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226FB8A" w:rsidR="00B07158" w:rsidRDefault="00B07158" w:rsidP="003F358F">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92C97">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w:t>
      </w:r>
      <w:r w:rsidR="00D97831">
        <w:rPr>
          <w:rFonts w:eastAsia="SimSun"/>
          <w:b/>
          <w:i/>
          <w:noProof/>
          <w:sz w:val="28"/>
        </w:rPr>
        <w:t>2590</w:t>
      </w:r>
    </w:p>
    <w:p w14:paraId="5A8FE4B7" w14:textId="1F3B44FA" w:rsidR="00B07158" w:rsidRDefault="00F92C97" w:rsidP="00B07158">
      <w:pPr>
        <w:pStyle w:val="CRCoverPage"/>
        <w:tabs>
          <w:tab w:val="right" w:pos="9639"/>
        </w:tabs>
        <w:outlineLvl w:val="0"/>
        <w:rPr>
          <w:b/>
          <w:noProof/>
          <w:sz w:val="24"/>
        </w:rPr>
      </w:pPr>
      <w:r>
        <w:rPr>
          <w:b/>
          <w:noProof/>
          <w:sz w:val="24"/>
        </w:rPr>
        <w:t>Athen</w:t>
      </w:r>
      <w:r w:rsidR="00851778">
        <w:rPr>
          <w:b/>
          <w:noProof/>
          <w:sz w:val="24"/>
        </w:rPr>
        <w:t xml:space="preserve">, </w:t>
      </w:r>
      <w:r>
        <w:rPr>
          <w:b/>
          <w:noProof/>
          <w:sz w:val="24"/>
        </w:rPr>
        <w:t>20</w:t>
      </w:r>
      <w:r w:rsidR="00851778">
        <w:rPr>
          <w:b/>
          <w:noProof/>
          <w:sz w:val="24"/>
        </w:rPr>
        <w:t>-2</w:t>
      </w:r>
      <w:r>
        <w:rPr>
          <w:b/>
          <w:noProof/>
          <w:sz w:val="24"/>
        </w:rPr>
        <w:t>4</w:t>
      </w:r>
      <w:r w:rsidR="00851778">
        <w:rPr>
          <w:b/>
          <w:noProof/>
          <w:sz w:val="24"/>
        </w:rPr>
        <w:t xml:space="preserve"> </w:t>
      </w:r>
      <w:r>
        <w:rPr>
          <w:b/>
          <w:noProof/>
          <w:sz w:val="24"/>
        </w:rPr>
        <w:t>February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F77373" w:rsidRPr="00F77373">
        <w:t xml:space="preserve"> </w:t>
      </w:r>
      <w:r w:rsidR="00F77373" w:rsidRPr="00F77373">
        <w:rPr>
          <w:rFonts w:cs="Arial"/>
          <w:b/>
          <w:bCs/>
          <w:i/>
          <w:color w:val="0000FF"/>
        </w:rPr>
        <w:t>S2-2300826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AFD82A" w:rsidR="001E41F3" w:rsidRPr="0090378A" w:rsidRDefault="00D97831" w:rsidP="00167104">
            <w:pPr>
              <w:pStyle w:val="CRCoverPage"/>
              <w:spacing w:after="0"/>
              <w:jc w:val="center"/>
              <w:rPr>
                <w:rFonts w:eastAsia="맑은 고딕"/>
                <w:noProof/>
                <w:lang w:eastAsia="ko-KR"/>
              </w:rPr>
            </w:pPr>
            <w:r w:rsidRPr="00D97831">
              <w:rPr>
                <w:rFonts w:hint="eastAsia"/>
                <w:b/>
                <w:noProof/>
                <w:sz w:val="28"/>
              </w:rPr>
              <w:t>3</w:t>
            </w:r>
            <w:r w:rsidRPr="00D97831">
              <w:rPr>
                <w:b/>
                <w:noProof/>
                <w:sz w:val="28"/>
              </w:rPr>
              <w:t>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4047E0A" w:rsidR="001E41F3" w:rsidRPr="0090378A" w:rsidRDefault="00D97831" w:rsidP="006D18D3">
            <w:pPr>
              <w:pStyle w:val="CRCoverPage"/>
              <w:spacing w:after="0"/>
              <w:jc w:val="center"/>
              <w:rPr>
                <w:rFonts w:eastAsia="맑은 고딕"/>
                <w:b/>
                <w:noProof/>
                <w:lang w:eastAsia="ko-KR"/>
              </w:rPr>
            </w:pPr>
            <w:r w:rsidRPr="00D97831">
              <w:rPr>
                <w:rFonts w:hint="eastAsia"/>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4ABF02A" w:rsidR="00760E58" w:rsidRDefault="00CE697D" w:rsidP="0028056D">
            <w:pPr>
              <w:pStyle w:val="CRCoverPage"/>
              <w:spacing w:after="0"/>
              <w:rPr>
                <w:noProof/>
              </w:rPr>
            </w:pPr>
            <w:r>
              <w:t xml:space="preserve">Support of </w:t>
            </w:r>
            <w:r w:rsidR="0028056D">
              <w:t>Group 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532857B" w:rsidR="00243247" w:rsidRPr="00243247" w:rsidRDefault="008143F3" w:rsidP="00D212A2">
            <w:pPr>
              <w:pStyle w:val="CRCoverPage"/>
              <w:spacing w:after="0"/>
              <w:rPr>
                <w:rFonts w:eastAsia="맑은 고딕"/>
                <w:noProof/>
                <w:lang w:eastAsia="ko-KR"/>
              </w:rPr>
            </w:pPr>
            <w:r>
              <w:rPr>
                <w:noProof/>
              </w:rPr>
              <w:t>Samsung</w:t>
            </w:r>
            <w:r w:rsidR="00243247">
              <w:rPr>
                <w:noProof/>
              </w:rPr>
              <w:t>, SK Telecom</w:t>
            </w:r>
            <w:r w:rsidR="00826AD8">
              <w:rPr>
                <w:noProof/>
              </w:rPr>
              <w:t>, LG Uplus</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proofErr w:type="spellStart"/>
            <w:r>
              <w:t>AIMLsys</w:t>
            </w:r>
            <w:proofErr w:type="spellEnd"/>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CED352" w:rsidR="008143F3" w:rsidRPr="00B84CC4" w:rsidRDefault="008143F3" w:rsidP="00611F9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611F98">
              <w:rPr>
                <w:noProof/>
              </w:rPr>
              <w:t>2</w:t>
            </w:r>
            <w:r w:rsidRPr="00B84CC4">
              <w:rPr>
                <w:noProof/>
              </w:rPr>
              <w:t>-</w:t>
            </w:r>
            <w:r>
              <w:rPr>
                <w:noProof/>
              </w:rPr>
              <w:t>0</w:t>
            </w:r>
            <w:r w:rsidR="00611F98">
              <w:rPr>
                <w:noProof/>
              </w:rPr>
              <w:t>7</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09910318" w:rsidR="008143F3" w:rsidRDefault="008143F3" w:rsidP="006F328A">
            <w:pPr>
              <w:pStyle w:val="CRCoverPage"/>
              <w:spacing w:after="0"/>
            </w:pPr>
            <w:r>
              <w:t xml:space="preserve">This CR introduce the support of </w:t>
            </w:r>
            <w:r w:rsidR="0062103A">
              <w:t>QoS request for AF sessions for a list of UEs</w:t>
            </w:r>
            <w:r w:rsidR="00C63243">
              <w:t xml:space="preserve"> </w:t>
            </w:r>
            <w:r w:rsidR="002F1912">
              <w:t xml:space="preserve">and Group-MBR Monitoring </w:t>
            </w:r>
            <w:r w:rsidR="00C978D2">
              <w:t>as concluded in TR 23.700-</w:t>
            </w:r>
            <w:r w:rsidR="002F1912">
              <w:t>80</w:t>
            </w:r>
            <w:r w:rsidR="00246BA5">
              <w:t>.</w:t>
            </w:r>
          </w:p>
          <w:p w14:paraId="0D7A97BD" w14:textId="2A66A963" w:rsidR="006F328A" w:rsidRPr="00A5147A"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2F1912" w:rsidRDefault="008143F3" w:rsidP="008143F3">
            <w:pPr>
              <w:pStyle w:val="CRCoverPage"/>
              <w:spacing w:after="0"/>
              <w:rPr>
                <w:noProof/>
                <w:sz w:val="8"/>
                <w:szCs w:val="8"/>
                <w:highlight w:val="green"/>
              </w:rPr>
            </w:pPr>
          </w:p>
        </w:tc>
      </w:tr>
      <w:tr w:rsidR="00903768" w:rsidRPr="00A72D13" w14:paraId="5D618732" w14:textId="77777777" w:rsidTr="00547111">
        <w:tc>
          <w:tcPr>
            <w:tcW w:w="2694" w:type="dxa"/>
            <w:gridSpan w:val="2"/>
            <w:tcBorders>
              <w:left w:val="single" w:sz="4" w:space="0" w:color="auto"/>
            </w:tcBorders>
          </w:tcPr>
          <w:p w14:paraId="2AF1258E" w14:textId="77777777" w:rsidR="00903768" w:rsidRDefault="00903768" w:rsidP="00903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0CB90E2" w:rsidR="00903768" w:rsidRPr="00137F01" w:rsidRDefault="006247AA" w:rsidP="00903768">
            <w:pPr>
              <w:pStyle w:val="CRCoverPage"/>
              <w:spacing w:after="0"/>
              <w:rPr>
                <w:noProof/>
              </w:rPr>
            </w:pPr>
            <w:r>
              <w:t>Support of QoS request for AF sessions for a list of UEs and Group-MBR Monitoring</w:t>
            </w:r>
          </w:p>
        </w:tc>
      </w:tr>
      <w:tr w:rsidR="00903768" w14:paraId="5358CAFC" w14:textId="77777777" w:rsidTr="00547111">
        <w:tc>
          <w:tcPr>
            <w:tcW w:w="2694" w:type="dxa"/>
            <w:gridSpan w:val="2"/>
            <w:tcBorders>
              <w:left w:val="single" w:sz="4" w:space="0" w:color="auto"/>
            </w:tcBorders>
          </w:tcPr>
          <w:p w14:paraId="018C810E" w14:textId="7AB51A67" w:rsidR="00903768" w:rsidRDefault="00903768" w:rsidP="0090376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903768" w:rsidRPr="00AF1A6F" w:rsidRDefault="00903768" w:rsidP="00903768">
            <w:pPr>
              <w:pStyle w:val="CRCoverPage"/>
              <w:spacing w:after="0"/>
              <w:rPr>
                <w:noProof/>
                <w:sz w:val="8"/>
                <w:szCs w:val="8"/>
                <w:highlight w:val="green"/>
              </w:rPr>
            </w:pPr>
          </w:p>
        </w:tc>
      </w:tr>
      <w:tr w:rsidR="00903768" w14:paraId="69DBAAD1" w14:textId="77777777" w:rsidTr="00547111">
        <w:tc>
          <w:tcPr>
            <w:tcW w:w="2694" w:type="dxa"/>
            <w:gridSpan w:val="2"/>
            <w:tcBorders>
              <w:left w:val="single" w:sz="4" w:space="0" w:color="auto"/>
              <w:bottom w:val="single" w:sz="4" w:space="0" w:color="auto"/>
            </w:tcBorders>
          </w:tcPr>
          <w:p w14:paraId="10700A70" w14:textId="77777777" w:rsidR="00903768" w:rsidRDefault="00903768" w:rsidP="00903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355890" w:rsidR="00903768" w:rsidRPr="009A4039" w:rsidRDefault="00903768" w:rsidP="00903768">
            <w:pPr>
              <w:pStyle w:val="CRCoverPage"/>
              <w:spacing w:after="0"/>
              <w:rPr>
                <w:noProof/>
              </w:rPr>
            </w:pPr>
            <w:r>
              <w:rPr>
                <w:noProof/>
              </w:rPr>
              <w:t xml:space="preserve">Lack of support of this feature </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2C08F0A" w:rsidR="008143F3" w:rsidRPr="00AC0F24" w:rsidRDefault="009E7382" w:rsidP="008143F3">
            <w:pPr>
              <w:pStyle w:val="CRCoverPage"/>
              <w:spacing w:after="0"/>
              <w:rPr>
                <w:rFonts w:eastAsia="맑은 고딕"/>
                <w:noProof/>
                <w:highlight w:val="green"/>
                <w:lang w:eastAsia="ko-KR"/>
              </w:rPr>
            </w:pPr>
            <w:r>
              <w:rPr>
                <w:rFonts w:eastAsia="맑은 고딕"/>
                <w:noProof/>
                <w:highlight w:val="green"/>
                <w:lang w:eastAsia="ko-KR"/>
              </w:rPr>
              <w:t>4.15.6.6x</w:t>
            </w:r>
            <w:r w:rsidR="005C7EB2">
              <w:rPr>
                <w:rFonts w:eastAsia="맑은 고딕"/>
                <w:noProof/>
                <w:highlight w:val="green"/>
                <w:lang w:eastAsia="ko-KR"/>
              </w:rPr>
              <w:t xml:space="preserve"> (new)</w:t>
            </w:r>
            <w:r>
              <w:rPr>
                <w:rFonts w:eastAsia="맑은 고딕"/>
                <w:noProof/>
                <w:highlight w:val="green"/>
                <w:lang w:eastAsia="ko-KR"/>
              </w:rPr>
              <w:t xml:space="preserve">, </w:t>
            </w:r>
            <w:r w:rsidR="005727C0">
              <w:rPr>
                <w:rFonts w:eastAsia="맑은 고딕"/>
                <w:noProof/>
                <w:highlight w:val="green"/>
                <w:lang w:eastAsia="ko-KR"/>
              </w:rPr>
              <w:t xml:space="preserve">4.15.6.6y (new), </w:t>
            </w:r>
            <w:r>
              <w:rPr>
                <w:rFonts w:eastAsia="맑은 고딕"/>
                <w:noProof/>
                <w:highlight w:val="green"/>
                <w:lang w:eastAsia="ko-KR"/>
              </w:rPr>
              <w:t xml:space="preserve">5.2.13.2.4, </w:t>
            </w:r>
            <w:r w:rsidR="00FB2FDB">
              <w:rPr>
                <w:rFonts w:eastAsia="맑은 고딕"/>
                <w:noProof/>
                <w:highlight w:val="green"/>
                <w:lang w:eastAsia="ko-KR"/>
              </w:rPr>
              <w:t xml:space="preserve">5.2.6.1, </w:t>
            </w:r>
            <w:r>
              <w:rPr>
                <w:rFonts w:eastAsia="맑은 고딕"/>
                <w:noProof/>
                <w:highlight w:val="green"/>
                <w:lang w:eastAsia="ko-KR"/>
              </w:rPr>
              <w:t>5.2.6.X</w:t>
            </w:r>
            <w:r w:rsidR="005C7EB2">
              <w:rPr>
                <w:rFonts w:eastAsia="맑은 고딕"/>
                <w:noProof/>
                <w:highlight w:val="green"/>
                <w:lang w:eastAsia="ko-KR"/>
              </w:rPr>
              <w:t xml:space="preserve"> (new), 5.2.6.X.1 (new), 5.2.6.X.2 (new), 5.2.6.X.3 (new) </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r w:rsidR="00B57DC9">
        <w:rPr>
          <w:b/>
          <w:bCs/>
          <w:color w:val="FF0000"/>
        </w:rPr>
        <w:t xml:space="preserve"> (ALL NEW TEXT)</w:t>
      </w:r>
    </w:p>
    <w:p w14:paraId="25C1986D" w14:textId="6CE0B6C3" w:rsidR="005276D9" w:rsidRDefault="005276D9" w:rsidP="005276D9">
      <w:pPr>
        <w:pStyle w:val="40"/>
        <w:rPr>
          <w:ins w:id="28" w:author="SAM2" w:date="2023-02-07T17:14:00Z"/>
          <w:lang w:eastAsia="zh-CN"/>
        </w:rPr>
      </w:pPr>
      <w:bookmarkStart w:id="29" w:name="_Toc20204216"/>
      <w:bookmarkStart w:id="30" w:name="_Toc27894908"/>
      <w:bookmarkStart w:id="31" w:name="_Toc36191988"/>
      <w:bookmarkStart w:id="32" w:name="_Toc45193078"/>
      <w:bookmarkStart w:id="33" w:name="_Toc47592710"/>
      <w:bookmarkStart w:id="34" w:name="_Toc51834797"/>
      <w:bookmarkStart w:id="35"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6" w:author="SAM2" w:date="2023-02-07T15:50:00Z">
        <w:r w:rsidRPr="00140E21">
          <w:rPr>
            <w:lang w:eastAsia="zh-CN"/>
          </w:rPr>
          <w:t>4.15.6.6</w:t>
        </w:r>
        <w:r>
          <w:rPr>
            <w:lang w:eastAsia="zh-CN"/>
          </w:rPr>
          <w:t>x</w:t>
        </w:r>
        <w:r w:rsidRPr="00140E21">
          <w:rPr>
            <w:lang w:eastAsia="zh-CN"/>
          </w:rPr>
          <w:tab/>
          <w:t>Setting up AF session</w:t>
        </w:r>
      </w:ins>
      <w:ins w:id="37" w:author="SAM2" w:date="2023-02-09T14:53:00Z">
        <w:r w:rsidR="00594C86">
          <w:rPr>
            <w:lang w:eastAsia="zh-CN"/>
          </w:rPr>
          <w:t>s</w:t>
        </w:r>
      </w:ins>
      <w:ins w:id="38" w:author="SAM2" w:date="2023-02-07T15:50:00Z">
        <w:r w:rsidRPr="00140E21">
          <w:rPr>
            <w:lang w:eastAsia="zh-CN"/>
          </w:rPr>
          <w:t xml:space="preserve"> with required</w:t>
        </w:r>
        <w:r>
          <w:rPr>
            <w:lang w:eastAsia="zh-CN"/>
          </w:rPr>
          <w:t xml:space="preserve"> </w:t>
        </w:r>
        <w:r w:rsidRPr="00140E21">
          <w:rPr>
            <w:lang w:eastAsia="zh-CN"/>
          </w:rPr>
          <w:t xml:space="preserve">QoS </w:t>
        </w:r>
        <w:proofErr w:type="gramStart"/>
        <w:r w:rsidRPr="00140E21">
          <w:rPr>
            <w:lang w:eastAsia="zh-CN"/>
          </w:rPr>
          <w:t>procedure</w:t>
        </w:r>
      </w:ins>
      <w:bookmarkEnd w:id="29"/>
      <w:bookmarkEnd w:id="30"/>
      <w:bookmarkEnd w:id="31"/>
      <w:bookmarkEnd w:id="32"/>
      <w:bookmarkEnd w:id="33"/>
      <w:bookmarkEnd w:id="34"/>
      <w:bookmarkEnd w:id="35"/>
      <w:proofErr w:type="gramEnd"/>
    </w:p>
    <w:p w14:paraId="0F014606" w14:textId="54D9463C" w:rsidR="005276D9" w:rsidRDefault="008E33FE" w:rsidP="005276D9">
      <w:pPr>
        <w:pStyle w:val="TH"/>
        <w:rPr>
          <w:ins w:id="39" w:author="SAM2" w:date="2023-02-07T15:50:00Z"/>
          <w:lang w:eastAsia="zh-CN"/>
        </w:rPr>
      </w:pPr>
      <w:ins w:id="40" w:author="SAM2" w:date="2023-02-07T15:50:00Z">
        <w:r>
          <w:object w:dxaOrig="11355" w:dyaOrig="9105" w14:anchorId="2121B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5.35pt" o:ole="">
              <v:imagedata r:id="rId12" o:title=""/>
            </v:shape>
            <o:OLEObject Type="Embed" ProgID="Visio.Drawing.11" ShapeID="_x0000_i1025" DrawAspect="Content" ObjectID="_1737553963" r:id="rId13"/>
          </w:object>
        </w:r>
      </w:ins>
    </w:p>
    <w:p w14:paraId="3EE7FF0A" w14:textId="7AC116A9" w:rsidR="005276D9" w:rsidRPr="00140E21" w:rsidRDefault="005276D9" w:rsidP="005276D9">
      <w:pPr>
        <w:pStyle w:val="TF"/>
        <w:rPr>
          <w:ins w:id="41" w:author="SAM2" w:date="2023-02-07T15:50:00Z"/>
          <w:lang w:eastAsia="zh-CN"/>
        </w:rPr>
      </w:pPr>
      <w:ins w:id="42" w:author="SAM2" w:date="2023-02-07T15:50:00Z">
        <w:r w:rsidRPr="00140E21">
          <w:rPr>
            <w:lang w:eastAsia="zh-CN"/>
          </w:rPr>
          <w:t>Figure 4.15.6.6</w:t>
        </w:r>
        <w:r>
          <w:rPr>
            <w:lang w:eastAsia="zh-CN"/>
          </w:rPr>
          <w:t>x</w:t>
        </w:r>
        <w:r w:rsidRPr="00140E21">
          <w:rPr>
            <w:lang w:eastAsia="zh-CN"/>
          </w:rPr>
          <w:t>-</w:t>
        </w:r>
        <w:r>
          <w:rPr>
            <w:lang w:eastAsia="zh-CN"/>
          </w:rPr>
          <w:t>1</w:t>
        </w:r>
        <w:r w:rsidRPr="00140E21">
          <w:rPr>
            <w:lang w:eastAsia="zh-CN"/>
          </w:rPr>
          <w:t>: Setting up AF session</w:t>
        </w:r>
      </w:ins>
      <w:ins w:id="43" w:author="SAM2" w:date="2023-02-07T17:32:00Z">
        <w:r w:rsidR="00C60950">
          <w:rPr>
            <w:lang w:eastAsia="zh-CN"/>
          </w:rPr>
          <w:t>s</w:t>
        </w:r>
      </w:ins>
      <w:ins w:id="44" w:author="SAM2" w:date="2023-02-07T15:50:00Z">
        <w:r w:rsidRPr="00140E21">
          <w:rPr>
            <w:lang w:eastAsia="zh-CN"/>
          </w:rPr>
          <w:t xml:space="preserve"> with required QoS procedure</w:t>
        </w:r>
      </w:ins>
    </w:p>
    <w:p w14:paraId="652FF893" w14:textId="198D8812" w:rsidR="005276D9" w:rsidRPr="00140E21" w:rsidRDefault="005276D9" w:rsidP="005276D9">
      <w:pPr>
        <w:pStyle w:val="B1"/>
        <w:rPr>
          <w:ins w:id="45" w:author="SAM2" w:date="2023-02-07T15:50:00Z"/>
        </w:rPr>
      </w:pPr>
      <w:ins w:id="46" w:author="SAM2" w:date="2023-02-07T15:50:00Z">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AF sessions for a list of UEs using</w:t>
        </w:r>
        <w:r w:rsidRPr="00140E21">
          <w:rPr>
            <w:lang w:eastAsia="zh-CN"/>
          </w:rPr>
          <w:t xml:space="preserve"> Nnef_AFsessionWith</w:t>
        </w:r>
        <w:r>
          <w:rPr>
            <w:lang w:eastAsia="zh-CN"/>
          </w:rPr>
          <w:t>Group</w:t>
        </w:r>
        <w:r w:rsidRPr="00140E21">
          <w:rPr>
            <w:lang w:eastAsia="zh-CN"/>
          </w:rPr>
          <w:t>QoS_Create request message (</w:t>
        </w:r>
        <w:r>
          <w:rPr>
            <w:lang w:eastAsia="zh-CN"/>
          </w:rPr>
          <w:t xml:space="preserve">a list of </w:t>
        </w:r>
        <w:r w:rsidRPr="00140E21">
          <w:rPr>
            <w:lang w:eastAsia="zh-CN"/>
          </w:rPr>
          <w:t>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w:t>
        </w:r>
        <w:commentRangeStart w:id="47"/>
        <w:r>
          <w:t xml:space="preserve">QoS parameter(s) to be measured, </w:t>
        </w:r>
        <w:r w:rsidRPr="003D4ABF">
          <w:t>Reporting frequency</w:t>
        </w:r>
        <w:r>
          <w:t>, Target of reporting, optional an indication of local event notification</w:t>
        </w:r>
        <w:commentRangeEnd w:id="47"/>
        <w:r>
          <w:rPr>
            <w:rStyle w:val="ab"/>
          </w:rPr>
          <w:commentReference w:id="47"/>
        </w:r>
        <w:r>
          <w:t xml:space="preserve">, </w:t>
        </w:r>
        <w:r w:rsidRPr="00DD129C">
          <w:rPr>
            <w:highlight w:val="yellow"/>
          </w:rPr>
          <w:t>Group-MBR monitoring information</w:t>
        </w:r>
        <w:r>
          <w:t xml:space="preserve">, </w:t>
        </w:r>
        <w:r>
          <w:rPr>
            <w:lang w:eastAsia="zh-CN"/>
          </w:rPr>
          <w:t>DNN, S-NSSAI</w:t>
        </w:r>
        <w:r w:rsidRPr="00140E21">
          <w:rPr>
            <w:lang w:eastAsia="zh-CN"/>
          </w:rPr>
          <w:t xml:space="preserve">) to the NEF. </w:t>
        </w:r>
        <w:r>
          <w:rPr>
            <w:lang w:eastAsia="zh-CN"/>
          </w:rPr>
          <w:t xml:space="preserve">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w:t>
        </w:r>
        <w:r>
          <w:t xml:space="preserve">QoS parameter(s) to be measured as defined in clause 5.X of TS 23.501 [2], </w:t>
        </w:r>
        <w:r w:rsidRPr="003D4ABF">
          <w:t>Reporting frequency</w:t>
        </w:r>
        <w:r>
          <w:t xml:space="preserve">, Target of reporting, optional an indication of local event notification as described in clause 6.1.3.21 of TS 23.503 [20]. </w:t>
        </w:r>
        <w:r w:rsidRPr="00F03AF3">
          <w:rPr>
            <w:highlight w:val="yellow"/>
          </w:rPr>
          <w:t xml:space="preserve">The AF may provide </w:t>
        </w:r>
        <w:r w:rsidRPr="00E827DF">
          <w:rPr>
            <w:highlight w:val="yellow"/>
            <w:lang w:eastAsia="zh-CN"/>
          </w:rPr>
          <w:t xml:space="preserve">the </w:t>
        </w:r>
        <w:r w:rsidRPr="00176829">
          <w:rPr>
            <w:highlight w:val="yellow"/>
          </w:rPr>
          <w:t>Group-MBR monitoring information</w:t>
        </w:r>
        <w:r w:rsidRPr="00176829">
          <w:rPr>
            <w:highlight w:val="yellow"/>
            <w:lang w:eastAsia="zh-CN"/>
          </w:rPr>
          <w:t xml:space="preserve"> </w:t>
        </w:r>
        <w:r w:rsidRPr="00176829">
          <w:rPr>
            <w:highlight w:val="yellow"/>
          </w:rPr>
          <w:t xml:space="preserve">which includes the Event ID for the Group-MBR monitoring event, flow direction, Reporting frequency, Reporting Threshold. </w:t>
        </w:r>
        <w:r w:rsidRPr="00372A11">
          <w:rPr>
            <w:highlight w:val="yellow"/>
            <w:lang w:eastAsia="zh-CN"/>
          </w:rPr>
          <w:t xml:space="preserve">The AF shall not include both the Group-MBR monitoring information </w:t>
        </w:r>
        <w:r w:rsidRPr="00F03AF3">
          <w:rPr>
            <w:highlight w:val="yellow"/>
            <w:lang w:eastAsia="zh-CN"/>
            <w:rPrChange w:id="48" w:author="SAM2" w:date="2023-02-07T15:57:00Z">
              <w:rPr>
                <w:highlight w:val="cyan"/>
                <w:lang w:eastAsia="zh-CN"/>
              </w:rPr>
            </w:rPrChange>
          </w:rPr>
          <w:t xml:space="preserve">and the UL bitrate or DL bitrate as defined in 5.X of TS 23.501 [2] </w:t>
        </w:r>
        <w:r w:rsidRPr="00F03AF3">
          <w:rPr>
            <w:highlight w:val="yellow"/>
            <w:lang w:eastAsia="zh-CN"/>
          </w:rPr>
          <w:t xml:space="preserve">in the QoS </w:t>
        </w:r>
        <w:r w:rsidRPr="00E827DF">
          <w:rPr>
            <w:highlight w:val="yellow"/>
            <w:lang w:eastAsia="zh-CN"/>
          </w:rPr>
          <w:t>parameter(s) to be measured.</w:t>
        </w:r>
      </w:ins>
    </w:p>
    <w:p w14:paraId="7C60065A" w14:textId="54CF3E2F" w:rsidR="005276D9" w:rsidRPr="00140E21" w:rsidRDefault="005276D9" w:rsidP="005276D9">
      <w:pPr>
        <w:pStyle w:val="B1"/>
        <w:rPr>
          <w:ins w:id="49" w:author="SAM2" w:date="2023-02-07T15:50:00Z"/>
          <w:lang w:eastAsia="zh-CN"/>
        </w:rPr>
      </w:pPr>
      <w:ins w:id="50" w:author="SAM2" w:date="2023-02-07T15:50:00Z">
        <w:r w:rsidRPr="00140E21">
          <w:rPr>
            <w:lang w:eastAsia="zh-CN"/>
          </w:rPr>
          <w:t>2.</w:t>
        </w:r>
        <w:r w:rsidRPr="00140E21">
          <w:rPr>
            <w:lang w:eastAsia="zh-CN"/>
          </w:rPr>
          <w:tab/>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w:t>
        </w:r>
        <w:r w:rsidRPr="00F8233D">
          <w:rPr>
            <w:highlight w:val="yellow"/>
            <w:lang w:eastAsia="zh-CN"/>
          </w:rPr>
          <w:t xml:space="preserve">If the AF request from step 1 contains the </w:t>
        </w:r>
        <w:r w:rsidRPr="00F8233D">
          <w:rPr>
            <w:highlight w:val="yellow"/>
          </w:rPr>
          <w:t>Group-</w:t>
        </w:r>
        <w:r w:rsidRPr="00F8233D">
          <w:rPr>
            <w:highlight w:val="yellow"/>
          </w:rPr>
          <w:lastRenderedPageBreak/>
          <w:t xml:space="preserve">MBR monitoring information, the NEF generates the </w:t>
        </w:r>
      </w:ins>
      <w:ins w:id="51" w:author="SAM2" w:date="2023-02-07T15:54:00Z">
        <w:r w:rsidR="00CC7D82">
          <w:rPr>
            <w:highlight w:val="yellow"/>
          </w:rPr>
          <w:t>Group-MBR Monitoring</w:t>
        </w:r>
      </w:ins>
      <w:ins w:id="52" w:author="SAM2" w:date="2023-02-07T15:50:00Z">
        <w:r w:rsidRPr="00F8233D">
          <w:rPr>
            <w:highlight w:val="yellow"/>
          </w:rPr>
          <w:t xml:space="preserve"> subscription based on the information </w:t>
        </w:r>
      </w:ins>
      <w:ins w:id="53" w:author="SAM2" w:date="2023-02-07T15:55:00Z">
        <w:r w:rsidR="0010354F">
          <w:rPr>
            <w:highlight w:val="yellow"/>
          </w:rPr>
          <w:t xml:space="preserve">received from the AF </w:t>
        </w:r>
      </w:ins>
      <w:ins w:id="54" w:author="SAM2" w:date="2023-02-07T15:50:00Z">
        <w:r w:rsidRPr="00F8233D">
          <w:rPr>
            <w:highlight w:val="yellow"/>
          </w:rPr>
          <w:t xml:space="preserve">and </w:t>
        </w:r>
      </w:ins>
      <w:ins w:id="55" w:author="SAM2" w:date="2023-02-07T15:55:00Z">
        <w:r w:rsidR="0010354F">
          <w:rPr>
            <w:highlight w:val="yellow"/>
          </w:rPr>
          <w:t xml:space="preserve">generates </w:t>
        </w:r>
      </w:ins>
      <w:ins w:id="56" w:author="SAM2" w:date="2023-02-07T15:50:00Z">
        <w:r w:rsidRPr="00F8233D">
          <w:rPr>
            <w:highlight w:val="yellow"/>
          </w:rPr>
          <w:t>the Notification Correlation ID</w:t>
        </w:r>
      </w:ins>
      <w:ins w:id="57" w:author="SAM2" w:date="2023-02-07T17:15:00Z">
        <w:r w:rsidR="00DE6ED9">
          <w:rPr>
            <w:highlight w:val="yellow"/>
          </w:rPr>
          <w:t xml:space="preserve"> for the Group-MBR Monitoring</w:t>
        </w:r>
      </w:ins>
      <w:ins w:id="58" w:author="SAM2" w:date="2023-02-07T15:50:00Z">
        <w:r w:rsidRPr="00F8233D">
          <w:rPr>
            <w:highlight w:val="yellow"/>
          </w:rPr>
          <w:t>.</w:t>
        </w:r>
      </w:ins>
    </w:p>
    <w:p w14:paraId="0AE09A91" w14:textId="77777777" w:rsidR="005276D9" w:rsidRDefault="005276D9" w:rsidP="005276D9">
      <w:pPr>
        <w:pStyle w:val="B1"/>
        <w:rPr>
          <w:ins w:id="59" w:author="SAM2" w:date="2023-02-07T15:50:00Z"/>
          <w:lang w:eastAsia="zh-CN"/>
        </w:rPr>
      </w:pPr>
      <w:ins w:id="60" w:author="SAM2" w:date="2023-02-07T15:50:00Z">
        <w:r>
          <w:rPr>
            <w:lang w:eastAsia="zh-CN"/>
          </w:rPr>
          <w:t>3.</w:t>
        </w:r>
        <w:r w:rsidRPr="00140E21">
          <w:rPr>
            <w:lang w:eastAsia="zh-CN"/>
          </w:rPr>
          <w:tab/>
        </w:r>
        <w:r>
          <w:rPr>
            <w:lang w:eastAsia="zh-CN"/>
          </w:rPr>
          <w:t>The NEF uses the list of UE address to discover the serving PCFs from the BSF(s).</w:t>
        </w:r>
      </w:ins>
    </w:p>
    <w:p w14:paraId="6596677E" w14:textId="77777777" w:rsidR="005276D9" w:rsidRDefault="005276D9" w:rsidP="005276D9">
      <w:pPr>
        <w:pStyle w:val="B1"/>
        <w:rPr>
          <w:ins w:id="61" w:author="SAM2" w:date="2023-02-07T15:50:00Z"/>
          <w:lang w:eastAsia="zh-CN"/>
        </w:rPr>
      </w:pPr>
      <w:ins w:id="62" w:author="SAM2" w:date="2023-02-07T15:50:00Z">
        <w:r>
          <w:rPr>
            <w:lang w:eastAsia="zh-CN"/>
          </w:rPr>
          <w:t xml:space="preserve">4.  If a single PCF is discovered, BSF returns the PCF address to the NEF. If more than one PCFs are discovered, the BSF returns the PCF addresses for the list of UE address to the NEF. </w:t>
        </w:r>
      </w:ins>
    </w:p>
    <w:p w14:paraId="560D3D2A" w14:textId="0FF54661" w:rsidR="005276D9" w:rsidRDefault="005276D9" w:rsidP="005276D9">
      <w:pPr>
        <w:pStyle w:val="B1"/>
        <w:rPr>
          <w:ins w:id="63" w:author="SAM2" w:date="2023-02-07T15:50:00Z"/>
        </w:rPr>
      </w:pPr>
      <w:ins w:id="64" w:author="SAM2" w:date="2023-02-07T15:50:00Z">
        <w:r>
          <w:rPr>
            <w:lang w:eastAsia="zh-CN"/>
          </w:rPr>
          <w:t xml:space="preserve">5.  Step 5-10 apply for each UE address in the list of UE address. The </w:t>
        </w:r>
        <w:r w:rsidRPr="00140E21">
          <w:rPr>
            <w:lang w:eastAsia="zh-CN"/>
          </w:rPr>
          <w:t>NEF</w:t>
        </w:r>
        <w:r>
          <w:rPr>
            <w:lang w:eastAsia="zh-CN"/>
          </w:rPr>
          <w:t xml:space="preserve"> provides the UE address and the received parameters in step 1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xml:space="preserve">. </w:t>
        </w:r>
        <w:r w:rsidRPr="002934A1">
          <w:rPr>
            <w:highlight w:val="yellow"/>
            <w:lang w:eastAsia="zh-CN"/>
          </w:rPr>
          <w:t xml:space="preserve">If the AF provided the Group-MBR monitoring information, the NEF </w:t>
        </w:r>
      </w:ins>
      <w:ins w:id="65" w:author="SAM2" w:date="2023-02-07T17:42:00Z">
        <w:r w:rsidR="00AA1043">
          <w:rPr>
            <w:highlight w:val="yellow"/>
            <w:lang w:eastAsia="zh-CN"/>
          </w:rPr>
          <w:t>sends</w:t>
        </w:r>
      </w:ins>
      <w:ins w:id="66" w:author="SAM2" w:date="2023-02-07T15:50:00Z">
        <w:r w:rsidRPr="004750FC">
          <w:rPr>
            <w:highlight w:val="yellow"/>
          </w:rPr>
          <w:t xml:space="preserve"> </w:t>
        </w:r>
        <w:r w:rsidRPr="004750FC">
          <w:rPr>
            <w:highlight w:val="yellow"/>
            <w:lang w:eastAsia="zh-CN"/>
          </w:rPr>
          <w:t>the Npcf_PolicyAuthorization_Create request</w:t>
        </w:r>
      </w:ins>
      <w:ins w:id="67" w:author="SAM2" w:date="2023-02-07T17:42:00Z">
        <w:r w:rsidR="00AA1043">
          <w:rPr>
            <w:highlight w:val="yellow"/>
            <w:lang w:eastAsia="zh-CN"/>
          </w:rPr>
          <w:t xml:space="preserve"> message</w:t>
        </w:r>
      </w:ins>
      <w:ins w:id="68" w:author="SAM2" w:date="2023-02-07T17:55:00Z">
        <w:r w:rsidR="00E21CB9">
          <w:rPr>
            <w:highlight w:val="yellow"/>
            <w:lang w:eastAsia="zh-CN"/>
          </w:rPr>
          <w:t xml:space="preserve"> </w:t>
        </w:r>
      </w:ins>
      <w:ins w:id="69" w:author="SAM2" w:date="2023-02-07T17:57:00Z">
        <w:r w:rsidR="008A0377">
          <w:rPr>
            <w:highlight w:val="yellow"/>
            <w:lang w:eastAsia="zh-CN"/>
          </w:rPr>
          <w:t xml:space="preserve">with </w:t>
        </w:r>
      </w:ins>
      <w:ins w:id="70" w:author="SAM2" w:date="2023-02-07T17:55:00Z">
        <w:r w:rsidR="00E21CB9">
          <w:rPr>
            <w:highlight w:val="yellow"/>
            <w:lang w:eastAsia="zh-CN"/>
          </w:rPr>
          <w:t xml:space="preserve"> t</w:t>
        </w:r>
        <w:r w:rsidR="00E21CB9" w:rsidRPr="002934A1">
          <w:rPr>
            <w:highlight w:val="yellow"/>
            <w:lang w:eastAsia="zh-CN"/>
          </w:rPr>
          <w:t xml:space="preserve">he </w:t>
        </w:r>
        <w:r w:rsidR="00E21CB9">
          <w:rPr>
            <w:highlight w:val="yellow"/>
          </w:rPr>
          <w:t xml:space="preserve">Target of reporting set to the NEF and </w:t>
        </w:r>
      </w:ins>
      <w:ins w:id="71" w:author="SAM2" w:date="2023-02-07T17:42:00Z">
        <w:r w:rsidR="00AA1043">
          <w:rPr>
            <w:highlight w:val="yellow"/>
            <w:lang w:eastAsia="zh-CN"/>
          </w:rPr>
          <w:t xml:space="preserve">the </w:t>
        </w:r>
      </w:ins>
      <w:ins w:id="72" w:author="SAM2" w:date="2023-02-07T17:56:00Z">
        <w:r w:rsidR="00E21CB9">
          <w:rPr>
            <w:highlight w:val="yellow"/>
            <w:lang w:eastAsia="zh-CN"/>
          </w:rPr>
          <w:t xml:space="preserve">other </w:t>
        </w:r>
      </w:ins>
      <w:ins w:id="73" w:author="SAM2" w:date="2023-02-07T17:42:00Z">
        <w:r w:rsidR="00AA1043">
          <w:rPr>
            <w:highlight w:val="yellow"/>
            <w:lang w:eastAsia="zh-CN"/>
          </w:rPr>
          <w:t xml:space="preserve">information </w:t>
        </w:r>
      </w:ins>
      <w:ins w:id="74" w:author="SAM2" w:date="2023-02-07T17:56:00Z">
        <w:r w:rsidR="00E21CB9">
          <w:rPr>
            <w:highlight w:val="yellow"/>
            <w:lang w:eastAsia="zh-CN"/>
          </w:rPr>
          <w:t xml:space="preserve">based on </w:t>
        </w:r>
      </w:ins>
      <w:ins w:id="75" w:author="SAM2" w:date="2023-02-07T17:42:00Z">
        <w:r w:rsidR="00AA1043">
          <w:rPr>
            <w:highlight w:val="yellow"/>
            <w:lang w:eastAsia="zh-CN"/>
          </w:rPr>
          <w:t>the Group-MBR monitoring information.</w:t>
        </w:r>
      </w:ins>
    </w:p>
    <w:p w14:paraId="54F05FC7" w14:textId="77777777" w:rsidR="005276D9" w:rsidRDefault="005276D9" w:rsidP="005276D9">
      <w:pPr>
        <w:pStyle w:val="B1"/>
        <w:rPr>
          <w:ins w:id="76" w:author="SAM2" w:date="2023-02-07T15:50:00Z"/>
        </w:rPr>
      </w:pPr>
      <w:ins w:id="77" w:author="SAM2" w:date="2023-02-07T15:50:00Z">
        <w:r>
          <w:t>6.</w:t>
        </w:r>
        <w:r>
          <w:tab/>
        </w:r>
        <w:r>
          <w:rPr>
            <w:rFonts w:eastAsia="SimSun"/>
          </w:rPr>
          <w:t xml:space="preserve">Steps 4 in Figure </w:t>
        </w:r>
        <w:r w:rsidRPr="003B229D">
          <w:rPr>
            <w:rFonts w:eastAsia="SimSun"/>
          </w:rPr>
          <w:t>4.15.6.6-1</w:t>
        </w:r>
        <w:r>
          <w:rPr>
            <w:rFonts w:eastAsia="SimSun"/>
          </w:rPr>
          <w:t xml:space="preserve"> applies. The PCF generates authorized QoS Monitoring policy according to the information provided from the NEF in step 5 and provides PCC rules with the policy to the SMF </w:t>
        </w:r>
        <w:r>
          <w:t xml:space="preserve">as described in clause 6.1.3.21 of TS 23.503 [20]. </w:t>
        </w:r>
        <w:r>
          <w:rPr>
            <w:rFonts w:eastAsia="SimSun"/>
          </w:rPr>
          <w:t>The SMF configures the UPF to perform QoS Monitoring a</w:t>
        </w:r>
        <w:r>
          <w:t>s described in clause 5.X of TS 23.501 [2].</w:t>
        </w:r>
      </w:ins>
    </w:p>
    <w:p w14:paraId="2DC00F4E" w14:textId="77777777" w:rsidR="00DC718F" w:rsidRDefault="005276D9" w:rsidP="005276D9">
      <w:pPr>
        <w:pStyle w:val="B1"/>
        <w:rPr>
          <w:ins w:id="78" w:author="SAM2" w:date="2023-02-07T17:21:00Z"/>
          <w:lang w:eastAsia="zh-CN"/>
        </w:rPr>
      </w:pPr>
      <w:ins w:id="79" w:author="SAM2" w:date="2023-02-07T15:50:00Z">
        <w:r>
          <w:rPr>
            <w:lang w:eastAsia="zh-CN"/>
          </w:rPr>
          <w:t>7.</w:t>
        </w:r>
        <w:r w:rsidRPr="00140E21">
          <w:rPr>
            <w:lang w:eastAsia="zh-CN"/>
          </w:rPr>
          <w:tab/>
        </w:r>
        <w:r>
          <w:rPr>
            <w:lang w:eastAsia="zh-CN"/>
          </w:rPr>
          <w:t xml:space="preserve">If the NEF receives the Npcf_PolicyAuthorization_Create response, the </w:t>
        </w:r>
        <w:r w:rsidRPr="00140E21">
          <w:rPr>
            <w:lang w:eastAsia="zh-CN"/>
          </w:rPr>
          <w:t>NEF sends a Nnef_AFsessionWith</w:t>
        </w:r>
        <w:r>
          <w:rPr>
            <w:lang w:eastAsia="zh-CN"/>
          </w:rPr>
          <w:t>Group</w:t>
        </w:r>
        <w:r w:rsidRPr="00140E21">
          <w:rPr>
            <w:lang w:eastAsia="zh-CN"/>
          </w:rPr>
          <w:t xml:space="preserve">QoS_Create response message (Transaction Reference ID, </w:t>
        </w:r>
      </w:ins>
      <w:commentRangeStart w:id="80"/>
      <w:ins w:id="81" w:author="SAM2" w:date="2023-02-07T17:20:00Z">
        <w:r w:rsidR="00DC718F">
          <w:rPr>
            <w:lang w:eastAsia="zh-CN"/>
          </w:rPr>
          <w:t>UE address</w:t>
        </w:r>
      </w:ins>
      <w:commentRangeEnd w:id="80"/>
      <w:ins w:id="82" w:author="SAM2" w:date="2023-02-07T17:33:00Z">
        <w:r w:rsidR="008A2532">
          <w:rPr>
            <w:rStyle w:val="ab"/>
          </w:rPr>
          <w:commentReference w:id="80"/>
        </w:r>
      </w:ins>
      <w:ins w:id="83" w:author="SAM2" w:date="2023-02-07T17:20:00Z">
        <w:r w:rsidR="00DC718F">
          <w:rPr>
            <w:lang w:eastAsia="zh-CN"/>
          </w:rPr>
          <w:t xml:space="preserve">, </w:t>
        </w:r>
      </w:ins>
      <w:ins w:id="84" w:author="SAM2" w:date="2023-02-07T15:50:00Z">
        <w:r w:rsidRPr="00140E21">
          <w:rPr>
            <w:lang w:eastAsia="zh-CN"/>
          </w:rPr>
          <w:t>Result) to the AF. Result</w:t>
        </w:r>
        <w:r>
          <w:rPr>
            <w:lang w:eastAsia="zh-CN"/>
          </w:rPr>
          <w:t xml:space="preserve"> </w:t>
        </w:r>
        <w:r w:rsidRPr="00140E21">
          <w:rPr>
            <w:lang w:eastAsia="zh-CN"/>
          </w:rPr>
          <w:t>indicates</w:t>
        </w:r>
        <w:r>
          <w:rPr>
            <w:lang w:eastAsia="zh-CN"/>
          </w:rPr>
          <w:t xml:space="preserve"> whether </w:t>
        </w:r>
        <w:r w:rsidRPr="00140E21">
          <w:rPr>
            <w:lang w:eastAsia="zh-CN"/>
          </w:rPr>
          <w:t>the request is grant</w:t>
        </w:r>
        <w:r>
          <w:rPr>
            <w:lang w:eastAsia="zh-CN"/>
          </w:rPr>
          <w:t xml:space="preserve">ed or not for the UE. </w:t>
        </w:r>
      </w:ins>
    </w:p>
    <w:p w14:paraId="2497483C" w14:textId="2947421D" w:rsidR="005276D9" w:rsidRDefault="005276D9" w:rsidP="005276D9">
      <w:pPr>
        <w:pStyle w:val="B1"/>
        <w:rPr>
          <w:ins w:id="85" w:author="SAM2" w:date="2023-02-07T15:50:00Z"/>
          <w:lang w:eastAsia="zh-CN"/>
        </w:rPr>
      </w:pPr>
      <w:ins w:id="86" w:author="SAM2" w:date="2023-02-07T15:50:00Z">
        <w:r>
          <w:rPr>
            <w:lang w:eastAsia="zh-CN"/>
          </w:rPr>
          <w:t>8.</w:t>
        </w:r>
        <w:r>
          <w:rPr>
            <w:lang w:eastAsia="zh-CN"/>
          </w:rPr>
          <w:tab/>
        </w:r>
        <w:r>
          <w:rPr>
            <w:rFonts w:eastAsia="SimSun"/>
          </w:rPr>
          <w:t xml:space="preserve">Steps 6 in Figure </w:t>
        </w:r>
        <w:r w:rsidRPr="003B229D">
          <w:rPr>
            <w:rFonts w:eastAsia="SimSun"/>
          </w:rPr>
          <w:t>4.15.6.6-1</w:t>
        </w:r>
        <w:r>
          <w:rPr>
            <w:rFonts w:eastAsia="SimSun"/>
          </w:rPr>
          <w:t xml:space="preserve"> applies.</w:t>
        </w:r>
      </w:ins>
    </w:p>
    <w:p w14:paraId="5ABAF1B3" w14:textId="77777777" w:rsidR="005276D9" w:rsidRDefault="005276D9" w:rsidP="005276D9">
      <w:pPr>
        <w:pStyle w:val="B1"/>
        <w:rPr>
          <w:ins w:id="87" w:author="SAM2" w:date="2023-02-07T15:50:00Z"/>
          <w:rFonts w:eastAsia="SimSun"/>
        </w:rPr>
      </w:pPr>
      <w:ins w:id="88" w:author="SAM2" w:date="2023-02-07T15:50:00Z">
        <w:r>
          <w:rPr>
            <w:lang w:eastAsia="zh-CN"/>
          </w:rPr>
          <w:t>9.</w:t>
        </w:r>
        <w:r>
          <w:rPr>
            <w:lang w:eastAsia="zh-CN"/>
          </w:rPr>
          <w:tab/>
          <w:t xml:space="preserve">(indirect notification from the UPF) </w:t>
        </w:r>
        <w:r>
          <w:rPr>
            <w:rFonts w:eastAsia="SimSun"/>
          </w:rPr>
          <w:t xml:space="preserve">Steps 7 in Figure </w:t>
        </w:r>
        <w:r w:rsidRPr="003B229D">
          <w:rPr>
            <w:rFonts w:eastAsia="SimSun"/>
          </w:rPr>
          <w:t>4.15.6.6-1</w:t>
        </w:r>
        <w:r>
          <w:rPr>
            <w:rFonts w:eastAsia="SimSun"/>
          </w:rPr>
          <w:t xml:space="preserve"> applies.</w:t>
        </w:r>
      </w:ins>
    </w:p>
    <w:p w14:paraId="50D739F1" w14:textId="77777777" w:rsidR="005276D9" w:rsidRDefault="005276D9" w:rsidP="005276D9">
      <w:pPr>
        <w:pStyle w:val="B1"/>
        <w:rPr>
          <w:ins w:id="89" w:author="SAM2" w:date="2023-02-07T15:50:00Z"/>
          <w:rFonts w:eastAsia="SimSun"/>
        </w:rPr>
      </w:pPr>
      <w:ins w:id="90" w:author="SAM2" w:date="2023-02-07T15:50:00Z">
        <w:r>
          <w:rPr>
            <w:lang w:eastAsia="zh-CN"/>
          </w:rPr>
          <w:t xml:space="preserve">9a. (direct notification from the UPF) If </w:t>
        </w:r>
        <w:r>
          <w:rPr>
            <w:rFonts w:eastAsia="SimSun"/>
          </w:rPr>
          <w:t xml:space="preserve">the </w:t>
        </w:r>
        <w:r>
          <w:t xml:space="preserve">UPF receives </w:t>
        </w:r>
        <w:r w:rsidRPr="008070FB">
          <w:t xml:space="preserve">Target of the reporting </w:t>
        </w:r>
        <w:r>
          <w:t xml:space="preserve">set to the NEF </w:t>
        </w:r>
        <w:r w:rsidRPr="008070FB">
          <w:t xml:space="preserve">and Indication of direct event notification </w:t>
        </w:r>
        <w:r>
          <w:t>in step 6, the UPF sends the report to the NEF as described in clause 5.X of TS 23.501 [2].</w:t>
        </w:r>
      </w:ins>
    </w:p>
    <w:p w14:paraId="6BD6AB30" w14:textId="5B384B22" w:rsidR="005276D9" w:rsidRDefault="005276D9" w:rsidP="005276D9">
      <w:pPr>
        <w:pStyle w:val="B1"/>
        <w:rPr>
          <w:ins w:id="91" w:author="SAM2" w:date="2023-02-07T15:50:00Z"/>
          <w:lang w:eastAsia="zh-CN"/>
        </w:rPr>
      </w:pPr>
      <w:ins w:id="92" w:author="SAM2" w:date="2023-02-07T15:50:00Z">
        <w:r>
          <w:rPr>
            <w:lang w:eastAsia="zh-CN"/>
          </w:rPr>
          <w:t>10.</w:t>
        </w:r>
        <w:r w:rsidRPr="00511A5E">
          <w:rPr>
            <w:lang w:eastAsia="zh-CN"/>
          </w:rPr>
          <w:t xml:space="preserve"> </w:t>
        </w:r>
        <w:r>
          <w:rPr>
            <w:lang w:eastAsia="zh-CN"/>
          </w:rPr>
          <w:t>If the NEF receives the Npcf_PolicyAuthorization_Notify, the NEF sends Nnef_AFsessionWithGroupQoS_Notify message with the events reported by the PCF for the UE address to the AF. If the NEF receives the Nupf_EventExposure_Notify, the NEF sends Nnef_AFsessionWithGroupQoS_Notify message with the events reported by the UPF for the UE address to the AF.</w:t>
        </w:r>
      </w:ins>
    </w:p>
    <w:p w14:paraId="25724C12" w14:textId="1B2E5943" w:rsidR="005276D9" w:rsidRDefault="005276D9" w:rsidP="005276D9">
      <w:pPr>
        <w:pStyle w:val="B1"/>
        <w:rPr>
          <w:ins w:id="93" w:author="SAM2" w:date="2023-02-07T15:50:00Z"/>
        </w:rPr>
      </w:pPr>
      <w:ins w:id="94" w:author="SAM2" w:date="2023-02-07T15:50:00Z">
        <w:r w:rsidRPr="002934A1">
          <w:rPr>
            <w:highlight w:val="yellow"/>
            <w:lang w:eastAsia="zh-CN"/>
          </w:rPr>
          <w:t>11.</w:t>
        </w:r>
      </w:ins>
      <w:ins w:id="95" w:author="SAM2" w:date="2023-02-07T18:02:00Z">
        <w:r w:rsidR="00990386" w:rsidRPr="00990386">
          <w:rPr>
            <w:highlight w:val="yellow"/>
            <w:lang w:eastAsia="zh-CN"/>
          </w:rPr>
          <w:t xml:space="preserve"> </w:t>
        </w:r>
        <w:r w:rsidR="00990386">
          <w:rPr>
            <w:highlight w:val="yellow"/>
            <w:lang w:eastAsia="zh-CN"/>
          </w:rPr>
          <w:t>If the</w:t>
        </w:r>
        <w:r w:rsidR="00990386" w:rsidRPr="002934A1">
          <w:rPr>
            <w:highlight w:val="yellow"/>
          </w:rPr>
          <w:t xml:space="preserve"> NEF</w:t>
        </w:r>
        <w:r w:rsidR="00990386">
          <w:rPr>
            <w:highlight w:val="yellow"/>
          </w:rPr>
          <w:t xml:space="preserve"> has subscription for the Group-MBR Monitoring</w:t>
        </w:r>
      </w:ins>
      <w:ins w:id="96" w:author="SAM2" w:date="2023-02-07T15:50:00Z">
        <w:r w:rsidRPr="002934A1">
          <w:rPr>
            <w:highlight w:val="yellow"/>
          </w:rPr>
          <w:t xml:space="preserve">, the NEF aggregates the bitrate received from step 9a. If the aggregated bit rate exceeds the Reporting Threshold </w:t>
        </w:r>
      </w:ins>
      <w:ins w:id="97" w:author="SAM2" w:date="2023-02-07T18:02:00Z">
        <w:r w:rsidR="006B7B1C">
          <w:rPr>
            <w:highlight w:val="yellow"/>
          </w:rPr>
          <w:t>for the Group-MBR Monitoring</w:t>
        </w:r>
      </w:ins>
      <w:ins w:id="98" w:author="SAM2" w:date="2023-02-07T15:50:00Z">
        <w:r w:rsidRPr="002934A1">
          <w:rPr>
            <w:highlight w:val="yellow"/>
          </w:rPr>
          <w:t xml:space="preserve">, the NEF </w:t>
        </w:r>
        <w:r w:rsidRPr="00F178B2">
          <w:rPr>
            <w:highlight w:val="yellow"/>
          </w:rPr>
          <w:t xml:space="preserve">sends the </w:t>
        </w:r>
      </w:ins>
      <w:ins w:id="99" w:author="SAM2" w:date="2023-02-07T17:24:00Z">
        <w:r w:rsidR="00F178B2" w:rsidRPr="00F178B2">
          <w:rPr>
            <w:highlight w:val="yellow"/>
          </w:rPr>
          <w:t>Nnef_AFsessionWithGroupQoS_Notify</w:t>
        </w:r>
      </w:ins>
      <w:ins w:id="100" w:author="SAM2" w:date="2023-02-07T15:50:00Z">
        <w:r w:rsidRPr="00F178B2">
          <w:rPr>
            <w:highlight w:val="yellow"/>
          </w:rPr>
          <w:t xml:space="preserve"> to the </w:t>
        </w:r>
        <w:r w:rsidRPr="002934A1">
          <w:rPr>
            <w:highlight w:val="yellow"/>
          </w:rPr>
          <w:t>AF.</w:t>
        </w:r>
        <w:r>
          <w:t xml:space="preserve"> </w:t>
        </w:r>
      </w:ins>
    </w:p>
    <w:p w14:paraId="2CDD1D4A" w14:textId="252EACFA" w:rsidR="005276D9" w:rsidRPr="00140E21" w:rsidRDefault="005276D9" w:rsidP="005276D9">
      <w:pPr>
        <w:rPr>
          <w:ins w:id="101" w:author="SAM2" w:date="2023-02-07T15:50:00Z"/>
          <w:lang w:eastAsia="zh-CN"/>
        </w:rPr>
      </w:pPr>
      <w:ins w:id="102" w:author="SAM2" w:date="2023-02-07T15:50:00Z">
        <w:r>
          <w:rPr>
            <w:lang w:eastAsia="zh-CN"/>
          </w:rPr>
          <w:t xml:space="preserve">The AF may send Nnef_AFsessionWithGroupQoS_Revoke request to </w:t>
        </w:r>
      </w:ins>
      <w:ins w:id="103" w:author="SAM2" w:date="2023-02-07T15:58:00Z">
        <w:r w:rsidR="00176829">
          <w:rPr>
            <w:lang w:eastAsia="zh-CN"/>
          </w:rPr>
          <w:t xml:space="preserve">the </w:t>
        </w:r>
      </w:ins>
      <w:ins w:id="104" w:author="SAM2" w:date="2023-02-07T15:50:00Z">
        <w:r>
          <w:rPr>
            <w:lang w:eastAsia="zh-CN"/>
          </w:rPr>
          <w:t>NEF in order to revoke the AF request. The NEF authorizes the revoke request and triggers the Npcf_PolicyAuthorization_Delete and the Npcf_PolicyAuthorization_Unsubscribe operations for the AF request.</w:t>
        </w:r>
      </w:ins>
    </w:p>
    <w:p w14:paraId="40A211DF" w14:textId="77777777" w:rsidR="00A15F72" w:rsidRPr="00A0735E" w:rsidRDefault="00A15F72" w:rsidP="00E42532">
      <w:pPr>
        <w:pStyle w:val="B1"/>
        <w:rPr>
          <w:ins w:id="105" w:author="Samsung3" w:date="2023-02-04T16:40:00Z"/>
        </w:rPr>
      </w:pPr>
    </w:p>
    <w:p w14:paraId="20DE76D7" w14:textId="203A76BC" w:rsidR="00B4354B" w:rsidRDefault="00B4354B" w:rsidP="00B4354B">
      <w:pPr>
        <w:pStyle w:val="2"/>
        <w:pBdr>
          <w:top w:val="single" w:sz="4" w:space="1" w:color="auto"/>
          <w:left w:val="single" w:sz="4" w:space="4" w:color="auto"/>
          <w:bottom w:val="single" w:sz="4" w:space="1" w:color="auto"/>
          <w:right w:val="single" w:sz="4" w:space="4" w:color="auto"/>
        </w:pBdr>
        <w:jc w:val="center"/>
        <w:rPr>
          <w:ins w:id="106" w:author="Samsung2" w:date="2023-01-09T17:50:00Z"/>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2B951CF0" w14:textId="047028D0" w:rsidR="008F37DF" w:rsidRDefault="008F37DF" w:rsidP="008F37DF">
      <w:pPr>
        <w:pStyle w:val="40"/>
        <w:rPr>
          <w:ins w:id="107" w:author="SAM2" w:date="2023-02-07T15:50:00Z"/>
          <w:lang w:eastAsia="zh-CN"/>
        </w:rPr>
      </w:pPr>
      <w:bookmarkStart w:id="108" w:name="_Toc36191989"/>
      <w:bookmarkStart w:id="109" w:name="_Toc45193079"/>
      <w:bookmarkStart w:id="110" w:name="_Toc47592711"/>
      <w:bookmarkStart w:id="111" w:name="_Toc51834798"/>
      <w:bookmarkStart w:id="112" w:name="_Toc122443450"/>
      <w:ins w:id="113" w:author="SAM2" w:date="2023-02-07T15:50:00Z">
        <w:r>
          <w:rPr>
            <w:lang w:eastAsia="zh-CN"/>
          </w:rPr>
          <w:t>4.15.6.6y</w:t>
        </w:r>
        <w:r>
          <w:rPr>
            <w:lang w:eastAsia="zh-CN"/>
          </w:rPr>
          <w:tab/>
          <w:t>AF session</w:t>
        </w:r>
      </w:ins>
      <w:ins w:id="114" w:author="SAM2" w:date="2023-02-09T14:54:00Z">
        <w:r w:rsidR="00AD6D4B">
          <w:rPr>
            <w:lang w:eastAsia="zh-CN"/>
          </w:rPr>
          <w:t>s</w:t>
        </w:r>
      </w:ins>
      <w:ins w:id="115" w:author="SAM2" w:date="2023-02-07T15:50:00Z">
        <w:r>
          <w:rPr>
            <w:lang w:eastAsia="zh-CN"/>
          </w:rPr>
          <w:t xml:space="preserve"> with required QoS update procedure</w:t>
        </w:r>
        <w:bookmarkEnd w:id="108"/>
        <w:bookmarkEnd w:id="109"/>
        <w:bookmarkEnd w:id="110"/>
        <w:bookmarkEnd w:id="111"/>
        <w:bookmarkEnd w:id="112"/>
      </w:ins>
    </w:p>
    <w:p w14:paraId="1283FFA7" w14:textId="56EF4853" w:rsidR="008F37DF" w:rsidRDefault="00AA1043" w:rsidP="008F37DF">
      <w:pPr>
        <w:pStyle w:val="TH"/>
        <w:rPr>
          <w:ins w:id="116" w:author="SAM2" w:date="2023-02-07T15:50:00Z"/>
        </w:rPr>
      </w:pPr>
      <w:ins w:id="117" w:author="SAM2" w:date="2023-02-07T15:50:00Z">
        <w:r>
          <w:object w:dxaOrig="11355" w:dyaOrig="7515" w14:anchorId="4FE5525A">
            <v:shape id="_x0000_i1026" type="#_x0000_t75" style="width:456.2pt;height:300.1pt" o:ole="">
              <v:imagedata r:id="rId17" o:title=""/>
            </v:shape>
            <o:OLEObject Type="Embed" ProgID="Visio.Drawing.11" ShapeID="_x0000_i1026" DrawAspect="Content" ObjectID="_1737553964" r:id="rId18"/>
          </w:object>
        </w:r>
      </w:ins>
    </w:p>
    <w:p w14:paraId="6CF362B0" w14:textId="0E072609" w:rsidR="008F37DF" w:rsidRDefault="008F37DF" w:rsidP="008F37DF">
      <w:pPr>
        <w:pStyle w:val="TF"/>
        <w:rPr>
          <w:ins w:id="118" w:author="SAM2" w:date="2023-02-07T15:50:00Z"/>
        </w:rPr>
      </w:pPr>
      <w:ins w:id="119" w:author="SAM2" w:date="2023-02-07T15:50:00Z">
        <w:r>
          <w:t>Figure 4.15.6.6y-1: AF session</w:t>
        </w:r>
      </w:ins>
      <w:ins w:id="120" w:author="SAM2" w:date="2023-02-09T14:54:00Z">
        <w:r w:rsidR="00396EF9">
          <w:t>s</w:t>
        </w:r>
      </w:ins>
      <w:ins w:id="121" w:author="SAM2" w:date="2023-02-07T15:50:00Z">
        <w:r>
          <w:t xml:space="preserve"> with required QoS update procedure</w:t>
        </w:r>
      </w:ins>
    </w:p>
    <w:p w14:paraId="501DDC8B" w14:textId="49352FE8" w:rsidR="008F37DF" w:rsidRPr="00C507BC" w:rsidRDefault="008F37DF" w:rsidP="008F37DF">
      <w:pPr>
        <w:pStyle w:val="B1"/>
        <w:rPr>
          <w:ins w:id="122" w:author="SAM2" w:date="2023-02-07T15:50:00Z"/>
        </w:rPr>
      </w:pPr>
      <w:ins w:id="123" w:author="SAM2" w:date="2023-02-07T15:50:00Z">
        <w:r>
          <w:t>1.</w:t>
        </w:r>
        <w:r>
          <w:tab/>
          <w:t xml:space="preserve">For established AF sessions with required QoS for the list of UE addresses, the AF may send a Nnef_AFsessionWithQoS_Update request message (AF Identifier, Transaction Reference ID, </w:t>
        </w:r>
      </w:ins>
      <w:commentRangeStart w:id="124"/>
      <w:ins w:id="125" w:author="SAM2" w:date="2023-02-07T16:04:00Z">
        <w:r w:rsidR="00871115">
          <w:t>[</w:t>
        </w:r>
      </w:ins>
      <w:ins w:id="126" w:author="SAM2" w:date="2023-02-07T16:03:00Z">
        <w:r w:rsidR="00601F61">
          <w:t>a list of UE address</w:t>
        </w:r>
      </w:ins>
      <w:ins w:id="127" w:author="SAM2" w:date="2023-02-07T16:04:00Z">
        <w:r w:rsidR="00871115">
          <w:t>]</w:t>
        </w:r>
      </w:ins>
      <w:commentRangeEnd w:id="124"/>
      <w:ins w:id="128" w:author="SAM2" w:date="2023-02-07T17:34:00Z">
        <w:r w:rsidR="00510B8F">
          <w:rPr>
            <w:rStyle w:val="ab"/>
          </w:rPr>
          <w:commentReference w:id="124"/>
        </w:r>
      </w:ins>
      <w:ins w:id="129" w:author="SAM2" w:date="2023-02-07T16:03:00Z">
        <w:r w:rsidR="00601F61">
          <w:t xml:space="preserve">, </w:t>
        </w:r>
      </w:ins>
      <w:ins w:id="130" w:author="SAM2" w:date="2023-02-07T15:50:00Z">
        <w:r>
          <w:t>[Flow description information], [QoS Reference or individual QoS parameters], [Alternative Service Requirements (as described in clause 6.1.3.22 of TS 23.503 [20])]</w:t>
        </w:r>
      </w:ins>
      <w:ins w:id="131" w:author="SAM2" w:date="2023-02-07T15:59:00Z">
        <w:r w:rsidR="00176829">
          <w:t xml:space="preserve">, </w:t>
        </w:r>
        <w:commentRangeStart w:id="132"/>
        <w:r w:rsidR="00176829">
          <w:t xml:space="preserve">QoS parameter(s) to be measured, </w:t>
        </w:r>
        <w:r w:rsidR="00176829" w:rsidRPr="003D4ABF">
          <w:t>Reporting frequency</w:t>
        </w:r>
        <w:r w:rsidR="00176829">
          <w:t>, Target of reporting, optional an indication of local event notification</w:t>
        </w:r>
        <w:commentRangeEnd w:id="132"/>
        <w:r w:rsidR="00176829">
          <w:rPr>
            <w:rStyle w:val="ab"/>
          </w:rPr>
          <w:commentReference w:id="132"/>
        </w:r>
        <w:r w:rsidR="00176829">
          <w:t xml:space="preserve">, </w:t>
        </w:r>
        <w:r w:rsidR="00176829" w:rsidRPr="00DD129C">
          <w:rPr>
            <w:highlight w:val="yellow"/>
          </w:rPr>
          <w:t>Group-MBR monitoring information</w:t>
        </w:r>
      </w:ins>
      <w:ins w:id="133" w:author="SAM2" w:date="2023-02-07T15:50:00Z">
        <w:r>
          <w:t xml:space="preserve">) to NEF for updating the reserved resources.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specified in clause 6.1.3.22 of TS 23.503 [20]. </w:t>
        </w:r>
        <w:r>
          <w:rPr>
            <w:lang w:eastAsia="zh-CN"/>
          </w:rPr>
          <w:t xml:space="preserve">The AF may provide </w:t>
        </w:r>
        <w:r>
          <w:t xml:space="preserve">QoS parameter(s) to be measured as defined in clause 5.X of TS 23.501 [2], </w:t>
        </w:r>
        <w:r w:rsidRPr="003D4ABF">
          <w:t>Reporting frequency</w:t>
        </w:r>
        <w:r>
          <w:t xml:space="preserve">, Target of reporting, optional an indication of local event notification as described in clause 6.1.3.21 of TS 23.503 [20]. </w:t>
        </w:r>
        <w:r w:rsidRPr="006E5C79">
          <w:rPr>
            <w:highlight w:val="yellow"/>
          </w:rPr>
          <w:t xml:space="preserve">The AF may provide </w:t>
        </w:r>
        <w:r w:rsidRPr="006E5C79">
          <w:rPr>
            <w:highlight w:val="yellow"/>
            <w:lang w:eastAsia="zh-CN"/>
          </w:rPr>
          <w:t xml:space="preserve">the </w:t>
        </w:r>
        <w:r w:rsidRPr="006E5C79">
          <w:rPr>
            <w:highlight w:val="yellow"/>
          </w:rPr>
          <w:t>Group-MBR monitoring information</w:t>
        </w:r>
        <w:r w:rsidRPr="006E5C79">
          <w:rPr>
            <w:highlight w:val="yellow"/>
            <w:lang w:eastAsia="zh-CN"/>
          </w:rPr>
          <w:t xml:space="preserve"> </w:t>
        </w:r>
        <w:r w:rsidRPr="006E5C79">
          <w:rPr>
            <w:highlight w:val="yellow"/>
          </w:rPr>
          <w:t xml:space="preserve">which includes the Event ID for the Group-MBR monitoring event, flow direction, Reporting frequency, Reporting Threshold. </w:t>
        </w:r>
        <w:r w:rsidRPr="006E5C79">
          <w:rPr>
            <w:highlight w:val="yellow"/>
            <w:lang w:eastAsia="zh-CN"/>
          </w:rPr>
          <w:t xml:space="preserve">The AF shall not include both the Group-MBR monitoring information </w:t>
        </w:r>
        <w:r w:rsidRPr="004750FC">
          <w:rPr>
            <w:highlight w:val="cyan"/>
            <w:lang w:eastAsia="zh-CN"/>
          </w:rPr>
          <w:t xml:space="preserve">and the UL bitrate or DL bitrate as defined in 5.X of TS 23.501 [2] </w:t>
        </w:r>
        <w:r w:rsidRPr="006E5C79">
          <w:rPr>
            <w:highlight w:val="yellow"/>
            <w:lang w:eastAsia="zh-CN"/>
          </w:rPr>
          <w:t>in the QoS parameter(s) to be measured.</w:t>
        </w:r>
      </w:ins>
    </w:p>
    <w:p w14:paraId="24A29BD6" w14:textId="7BD7226B" w:rsidR="008F37DF" w:rsidRDefault="008F37DF" w:rsidP="008F37DF">
      <w:pPr>
        <w:pStyle w:val="B1"/>
        <w:rPr>
          <w:ins w:id="134" w:author="SAM2" w:date="2023-02-07T15:50:00Z"/>
        </w:rPr>
      </w:pPr>
      <w:ins w:id="135" w:author="SAM2" w:date="2023-02-07T15:50:00Z">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ins>
      <w:ins w:id="136" w:author="SAM2" w:date="2023-02-07T18:00:00Z">
        <w:r w:rsidR="00BD46EC">
          <w:t xml:space="preserve"> </w:t>
        </w:r>
        <w:r w:rsidR="00BD46EC" w:rsidRPr="002934A1">
          <w:rPr>
            <w:highlight w:val="yellow"/>
            <w:lang w:eastAsia="zh-CN"/>
          </w:rPr>
          <w:t xml:space="preserve">If the NEF received the </w:t>
        </w:r>
        <w:r w:rsidR="00BD46EC" w:rsidRPr="002934A1">
          <w:rPr>
            <w:highlight w:val="yellow"/>
          </w:rPr>
          <w:t>Group-MBR monitoring information</w:t>
        </w:r>
        <w:r w:rsidR="00BD46EC" w:rsidRPr="002934A1">
          <w:rPr>
            <w:highlight w:val="yellow"/>
            <w:lang w:eastAsia="zh-CN"/>
          </w:rPr>
          <w:t xml:space="preserve"> </w:t>
        </w:r>
        <w:r w:rsidR="00BD46EC" w:rsidRPr="002934A1">
          <w:rPr>
            <w:highlight w:val="yellow"/>
          </w:rPr>
          <w:t>in step 1, the NEF</w:t>
        </w:r>
        <w:r w:rsidR="00BD46EC">
          <w:rPr>
            <w:highlight w:val="yellow"/>
          </w:rPr>
          <w:t xml:space="preserve"> updates the subscription for the Group-MBR monitoring </w:t>
        </w:r>
      </w:ins>
      <w:ins w:id="137" w:author="SAM2" w:date="2023-02-07T18:01:00Z">
        <w:r w:rsidR="00BD46EC">
          <w:rPr>
            <w:highlight w:val="yellow"/>
          </w:rPr>
          <w:t>accordingly</w:t>
        </w:r>
      </w:ins>
      <w:ins w:id="138" w:author="SAM2" w:date="2023-02-07T18:00:00Z">
        <w:r w:rsidR="00BD46EC">
          <w:rPr>
            <w:highlight w:val="yellow"/>
          </w:rPr>
          <w:t>.</w:t>
        </w:r>
      </w:ins>
    </w:p>
    <w:p w14:paraId="0D412455" w14:textId="1F62899B" w:rsidR="008F37DF" w:rsidRDefault="008F37DF" w:rsidP="008F37DF">
      <w:pPr>
        <w:pStyle w:val="B1"/>
        <w:rPr>
          <w:ins w:id="139" w:author="SAM2" w:date="2023-02-07T15:50:00Z"/>
        </w:rPr>
      </w:pPr>
      <w:ins w:id="140" w:author="SAM2" w:date="2023-02-07T15:50:00Z">
        <w:r>
          <w:t>3.</w:t>
        </w:r>
        <w:r>
          <w:tab/>
        </w:r>
      </w:ins>
      <w:ins w:id="141" w:author="SAM2" w:date="2023-02-07T16:02:00Z">
        <w:r w:rsidR="00601F61">
          <w:rPr>
            <w:lang w:eastAsia="zh-CN"/>
          </w:rPr>
          <w:t xml:space="preserve">Step 3-7 apply for each UE address in the list of UE address. </w:t>
        </w:r>
      </w:ins>
      <w:ins w:id="142" w:author="SAM2" w:date="2023-02-07T15:50:00Z">
        <w:r>
          <w:t>T</w:t>
        </w:r>
        <w:r>
          <w:rPr>
            <w:lang w:eastAsia="zh-CN"/>
          </w:rPr>
          <w:t xml:space="preserve">he NEF uses the list of UE address associated with the </w:t>
        </w:r>
        <w:r>
          <w:t>Transaction Reference ID</w:t>
        </w:r>
        <w:r>
          <w:rPr>
            <w:lang w:eastAsia="zh-CN"/>
          </w:rPr>
          <w:t xml:space="preserve"> to discover the serving PCFs from the BSF(s)</w:t>
        </w:r>
        <w:r>
          <w:t xml:space="preserve">, if needed. </w:t>
        </w:r>
        <w:r>
          <w:rPr>
            <w:lang w:eastAsia="zh-CN"/>
          </w:rPr>
          <w:t>For each UE</w:t>
        </w:r>
        <w:r>
          <w:t xml:space="preserve"> address in the list of UE addresses, the NEF interacts with the PCF by triggering a Npcf_PolicyAuthorization_Update request and forwards received parameters to the PCF.</w:t>
        </w:r>
      </w:ins>
    </w:p>
    <w:p w14:paraId="171B7E37" w14:textId="77777777" w:rsidR="008F37DF" w:rsidRDefault="008F37DF" w:rsidP="008F37DF">
      <w:pPr>
        <w:pStyle w:val="B1"/>
        <w:rPr>
          <w:ins w:id="143" w:author="SAM2" w:date="2023-02-07T15:50:00Z"/>
        </w:rPr>
      </w:pPr>
      <w:ins w:id="144" w:author="SAM2" w:date="2023-02-07T15:50:00Z">
        <w:r>
          <w:t>4.</w:t>
        </w:r>
        <w:r>
          <w:tab/>
          <w:t>Step 4 in Figure 4.15.6.6a-1 applies.</w:t>
        </w:r>
      </w:ins>
    </w:p>
    <w:p w14:paraId="14C5B357" w14:textId="0691D127" w:rsidR="008F37DF" w:rsidRPr="00140E21" w:rsidRDefault="008F37DF" w:rsidP="008F37DF">
      <w:pPr>
        <w:pStyle w:val="B1"/>
        <w:rPr>
          <w:ins w:id="145" w:author="SAM2" w:date="2023-02-07T15:50:00Z"/>
          <w:lang w:eastAsia="zh-CN"/>
        </w:rPr>
      </w:pPr>
      <w:ins w:id="146" w:author="SAM2" w:date="2023-02-07T15:50:00Z">
        <w:r>
          <w:lastRenderedPageBreak/>
          <w:t>5.</w:t>
        </w:r>
        <w:r>
          <w:tab/>
        </w:r>
        <w:r>
          <w:rPr>
            <w:lang w:eastAsia="zh-CN"/>
          </w:rPr>
          <w:t xml:space="preserve">If the NEF receives the Npcf_PolicyAuthorization_Update response, the </w:t>
        </w:r>
        <w:r w:rsidRPr="00140E21">
          <w:rPr>
            <w:lang w:eastAsia="zh-CN"/>
          </w:rPr>
          <w:t>NEF sends a Nnef_AFsessionWith</w:t>
        </w:r>
        <w:r>
          <w:rPr>
            <w:lang w:eastAsia="zh-CN"/>
          </w:rPr>
          <w:t>Group</w:t>
        </w:r>
        <w:r w:rsidRPr="00140E21">
          <w:rPr>
            <w:lang w:eastAsia="zh-CN"/>
          </w:rPr>
          <w:t>QoS_</w:t>
        </w:r>
        <w:r>
          <w:rPr>
            <w:lang w:eastAsia="zh-CN"/>
          </w:rPr>
          <w:t>Update</w:t>
        </w:r>
        <w:r w:rsidRPr="00140E21">
          <w:rPr>
            <w:lang w:eastAsia="zh-CN"/>
          </w:rPr>
          <w:t xml:space="preserve"> response message (Transaction Reference ID, </w:t>
        </w:r>
      </w:ins>
      <w:ins w:id="147" w:author="SAM2" w:date="2023-02-07T17:34:00Z">
        <w:r w:rsidR="00E563EC">
          <w:rPr>
            <w:lang w:eastAsia="zh-CN"/>
          </w:rPr>
          <w:t xml:space="preserve">UE address, </w:t>
        </w:r>
      </w:ins>
      <w:ins w:id="148" w:author="SAM2" w:date="2023-02-07T15:50:00Z">
        <w:r w:rsidRPr="00140E21">
          <w:rPr>
            <w:lang w:eastAsia="zh-CN"/>
          </w:rPr>
          <w:t>Result) to the AF. Result</w:t>
        </w:r>
        <w:r>
          <w:rPr>
            <w:lang w:eastAsia="zh-CN"/>
          </w:rPr>
          <w:t xml:space="preserve"> </w:t>
        </w:r>
        <w:r w:rsidRPr="00140E21">
          <w:rPr>
            <w:lang w:eastAsia="zh-CN"/>
          </w:rPr>
          <w:t>indicates whether the request is grant</w:t>
        </w:r>
        <w:r>
          <w:rPr>
            <w:lang w:eastAsia="zh-CN"/>
          </w:rPr>
          <w:t>ed or not for the UE address.</w:t>
        </w:r>
      </w:ins>
    </w:p>
    <w:p w14:paraId="7F7DBC49" w14:textId="77777777" w:rsidR="008F37DF" w:rsidRDefault="008F37DF" w:rsidP="008F37DF">
      <w:pPr>
        <w:pStyle w:val="B1"/>
        <w:rPr>
          <w:ins w:id="149" w:author="SAM2" w:date="2023-02-07T15:50:00Z"/>
        </w:rPr>
      </w:pPr>
      <w:ins w:id="150" w:author="SAM2" w:date="2023-02-07T15:50:00Z">
        <w:r>
          <w:t>6.</w:t>
        </w:r>
        <w:r>
          <w:tab/>
          <w:t>Step 6 in Figure 4.15.6.6a-1 applies</w:t>
        </w:r>
      </w:ins>
    </w:p>
    <w:p w14:paraId="15AD38C1" w14:textId="0619162A" w:rsidR="008F37DF" w:rsidRDefault="008F37DF" w:rsidP="008F37DF">
      <w:pPr>
        <w:pStyle w:val="B1"/>
        <w:rPr>
          <w:ins w:id="151" w:author="SAM2" w:date="2023-02-07T17:37:00Z"/>
          <w:lang w:eastAsia="zh-CN"/>
        </w:rPr>
      </w:pPr>
      <w:ins w:id="152" w:author="SAM2" w:date="2023-02-07T15:50:00Z">
        <w:r>
          <w:rPr>
            <w:lang w:eastAsia="zh-CN"/>
          </w:rPr>
          <w:t>7.</w:t>
        </w:r>
        <w:r>
          <w:rPr>
            <w:lang w:eastAsia="zh-CN"/>
          </w:rPr>
          <w:tab/>
          <w:t>The NEF sends Nnef_AFsessionWithGroupQoS_Notify message with the events reported by the PCFs for the UE address to the AF.</w:t>
        </w:r>
      </w:ins>
      <w:ins w:id="153" w:author="SAM2" w:date="2023-02-07T17:58:00Z">
        <w:r w:rsidR="00F905FA">
          <w:rPr>
            <w:lang w:eastAsia="zh-CN"/>
          </w:rPr>
          <w:t xml:space="preserve"> </w:t>
        </w:r>
      </w:ins>
    </w:p>
    <w:p w14:paraId="1A0788A2" w14:textId="6F835481" w:rsidR="00AA1043" w:rsidRDefault="00AA1043" w:rsidP="00AA1043">
      <w:pPr>
        <w:pStyle w:val="B1"/>
        <w:rPr>
          <w:ins w:id="154" w:author="SAM2" w:date="2023-02-07T17:37:00Z"/>
        </w:rPr>
      </w:pPr>
      <w:ins w:id="155" w:author="SAM2" w:date="2023-02-07T17:37:00Z">
        <w:r>
          <w:rPr>
            <w:highlight w:val="yellow"/>
            <w:lang w:eastAsia="zh-CN"/>
          </w:rPr>
          <w:t>8</w:t>
        </w:r>
        <w:r w:rsidRPr="002934A1">
          <w:rPr>
            <w:highlight w:val="yellow"/>
            <w:lang w:eastAsia="zh-CN"/>
          </w:rPr>
          <w:t>.</w:t>
        </w:r>
        <w:r w:rsidRPr="002934A1">
          <w:rPr>
            <w:highlight w:val="yellow"/>
            <w:lang w:eastAsia="zh-CN"/>
          </w:rPr>
          <w:tab/>
        </w:r>
      </w:ins>
      <w:ins w:id="156" w:author="SAM2" w:date="2023-02-07T18:03:00Z">
        <w:r w:rsidR="0055749A">
          <w:rPr>
            <w:highlight w:val="yellow"/>
            <w:lang w:eastAsia="zh-CN"/>
          </w:rPr>
          <w:t>If t</w:t>
        </w:r>
      </w:ins>
      <w:ins w:id="157" w:author="SAM2" w:date="2023-02-07T18:01:00Z">
        <w:r w:rsidR="007F0139">
          <w:rPr>
            <w:highlight w:val="yellow"/>
            <w:lang w:eastAsia="zh-CN"/>
          </w:rPr>
          <w:t>he</w:t>
        </w:r>
      </w:ins>
      <w:ins w:id="158" w:author="SAM2" w:date="2023-02-07T17:37:00Z">
        <w:r w:rsidRPr="002934A1">
          <w:rPr>
            <w:highlight w:val="yellow"/>
          </w:rPr>
          <w:t xml:space="preserve"> NEF</w:t>
        </w:r>
      </w:ins>
      <w:ins w:id="159" w:author="SAM2" w:date="2023-02-07T18:01:00Z">
        <w:r w:rsidR="007F0139">
          <w:rPr>
            <w:highlight w:val="yellow"/>
          </w:rPr>
          <w:t xml:space="preserve"> has subscription for the Group-MBR Monitoring, the NEF </w:t>
        </w:r>
      </w:ins>
      <w:ins w:id="160" w:author="SAM2" w:date="2023-02-07T17:37:00Z">
        <w:r w:rsidRPr="002934A1">
          <w:rPr>
            <w:highlight w:val="yellow"/>
          </w:rPr>
          <w:t xml:space="preserve">aggregates the bitrate received from step </w:t>
        </w:r>
      </w:ins>
      <w:ins w:id="161" w:author="SAM2" w:date="2023-02-07T18:02:00Z">
        <w:r w:rsidR="00DD75A4">
          <w:rPr>
            <w:highlight w:val="yellow"/>
          </w:rPr>
          <w:t>7</w:t>
        </w:r>
      </w:ins>
      <w:ins w:id="162" w:author="SAM2" w:date="2023-02-07T17:37:00Z">
        <w:r w:rsidRPr="002934A1">
          <w:rPr>
            <w:highlight w:val="yellow"/>
          </w:rPr>
          <w:t>. If the aggregated bit rate exceeds the Reporting Threshold</w:t>
        </w:r>
      </w:ins>
      <w:ins w:id="163" w:author="SAM2" w:date="2023-02-07T18:02:00Z">
        <w:r w:rsidR="005258AC">
          <w:rPr>
            <w:highlight w:val="yellow"/>
          </w:rPr>
          <w:t xml:space="preserve"> for the Group-MBR Monitoring</w:t>
        </w:r>
      </w:ins>
      <w:ins w:id="164" w:author="SAM2" w:date="2023-02-07T17:37:00Z">
        <w:r w:rsidRPr="002934A1">
          <w:rPr>
            <w:highlight w:val="yellow"/>
          </w:rPr>
          <w:t xml:space="preserve">, the NEF </w:t>
        </w:r>
        <w:r w:rsidRPr="00F178B2">
          <w:rPr>
            <w:highlight w:val="yellow"/>
          </w:rPr>
          <w:t xml:space="preserve">sends the Nnef_AFsessionWithGroupQoS_Notify to the </w:t>
        </w:r>
        <w:r w:rsidRPr="002934A1">
          <w:rPr>
            <w:highlight w:val="yellow"/>
          </w:rPr>
          <w:t>AF.</w:t>
        </w:r>
        <w:r>
          <w:t xml:space="preserve"> </w:t>
        </w:r>
      </w:ins>
    </w:p>
    <w:p w14:paraId="72AAB5A6" w14:textId="77777777" w:rsidR="00AA1043" w:rsidRPr="00AA1043" w:rsidRDefault="00AA1043" w:rsidP="008F37DF">
      <w:pPr>
        <w:pStyle w:val="B1"/>
        <w:rPr>
          <w:ins w:id="165" w:author="SAM2" w:date="2023-02-07T15:50:00Z"/>
          <w:lang w:eastAsia="zh-CN"/>
        </w:rPr>
      </w:pPr>
    </w:p>
    <w:p w14:paraId="58D90F35" w14:textId="77777777" w:rsidR="00445FE6" w:rsidRDefault="00445FE6" w:rsidP="00445FE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C798BD0" w14:textId="77777777" w:rsidR="00C70A93" w:rsidRPr="00140E21" w:rsidRDefault="00C70A93" w:rsidP="00C70A93">
      <w:pPr>
        <w:pStyle w:val="50"/>
        <w:rPr>
          <w:lang w:eastAsia="zh-CN"/>
        </w:rPr>
      </w:pPr>
      <w:bookmarkStart w:id="166" w:name="_Toc20204692"/>
      <w:bookmarkStart w:id="167" w:name="_Toc27895406"/>
      <w:bookmarkStart w:id="168" w:name="_Toc36192509"/>
      <w:bookmarkStart w:id="169" w:name="_Toc45193611"/>
      <w:bookmarkStart w:id="170" w:name="_Toc47593243"/>
      <w:bookmarkStart w:id="171" w:name="_Toc51835330"/>
      <w:bookmarkStart w:id="172" w:name="_Toc122444119"/>
      <w:bookmarkStart w:id="173" w:name="_Toc20204227"/>
      <w:bookmarkStart w:id="174" w:name="_Toc27894919"/>
      <w:bookmarkStart w:id="175" w:name="_Toc36192000"/>
      <w:bookmarkStart w:id="176" w:name="_Toc45193090"/>
      <w:bookmarkStart w:id="177" w:name="_Toc47592722"/>
      <w:bookmarkStart w:id="178" w:name="_Toc51834809"/>
      <w:bookmarkStart w:id="179" w:name="_Toc122443484"/>
      <w:bookmarkStart w:id="180" w:name="_Toc122444033"/>
      <w:r w:rsidRPr="00140E21">
        <w:rPr>
          <w:lang w:eastAsia="zh-CN"/>
        </w:rPr>
        <w:t>5.2.13.2.4</w:t>
      </w:r>
      <w:r w:rsidRPr="00140E21">
        <w:rPr>
          <w:lang w:eastAsia="zh-CN"/>
        </w:rPr>
        <w:tab/>
      </w:r>
      <w:r w:rsidRPr="00140E21">
        <w:t xml:space="preserve">Nbsf_Management_Discovery </w:t>
      </w:r>
      <w:r w:rsidRPr="00140E21">
        <w:rPr>
          <w:rFonts w:eastAsia="SimSun"/>
        </w:rPr>
        <w:t>service operation</w:t>
      </w:r>
      <w:bookmarkEnd w:id="166"/>
      <w:bookmarkEnd w:id="167"/>
      <w:bookmarkEnd w:id="168"/>
      <w:bookmarkEnd w:id="169"/>
      <w:bookmarkEnd w:id="170"/>
      <w:bookmarkEnd w:id="171"/>
      <w:bookmarkEnd w:id="172"/>
    </w:p>
    <w:p w14:paraId="4DF57F9B" w14:textId="77777777" w:rsidR="00C70A93" w:rsidRPr="00140E21" w:rsidRDefault="00C70A93" w:rsidP="00C70A93">
      <w:pPr>
        <w:rPr>
          <w:lang w:eastAsia="zh-CN"/>
        </w:rPr>
      </w:pPr>
      <w:r w:rsidRPr="00140E21">
        <w:rPr>
          <w:b/>
          <w:lang w:eastAsia="zh-CN"/>
        </w:rPr>
        <w:t xml:space="preserve">Service Operation name: </w:t>
      </w:r>
      <w:r w:rsidRPr="00140E21">
        <w:rPr>
          <w:lang w:eastAsia="zh-CN"/>
        </w:rPr>
        <w:t>Nbsf_Management discovery</w:t>
      </w:r>
    </w:p>
    <w:p w14:paraId="5E2D3D5D" w14:textId="77777777" w:rsidR="00C70A93" w:rsidRPr="00140E21" w:rsidRDefault="00C70A93" w:rsidP="00C70A93">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This operation may also be used to determine the SUPI from the tuple (UE address, DNN, S-NSSAI).</w:t>
      </w:r>
    </w:p>
    <w:p w14:paraId="089813BF" w14:textId="1B2706D5" w:rsidR="00C70A93" w:rsidRPr="00140E21" w:rsidRDefault="00C70A93" w:rsidP="00C70A93">
      <w:pPr>
        <w:rPr>
          <w:lang w:eastAsia="zh-CN"/>
        </w:rPr>
      </w:pPr>
      <w:r w:rsidRPr="00140E21">
        <w:rPr>
          <w:b/>
        </w:rPr>
        <w:t>Inputs, Required:</w:t>
      </w:r>
      <w:r w:rsidRPr="00140E21">
        <w:rPr>
          <w:lang w:eastAsia="zh-CN"/>
        </w:rPr>
        <w:t xml:space="preserve"> </w:t>
      </w:r>
      <w:r w:rsidRPr="00140E21">
        <w:t>UE address</w:t>
      </w:r>
      <w:r>
        <w:t xml:space="preserve"> (i.e. IP address or MAC address)[Required, for a PDU Session and for a UE],</w:t>
      </w:r>
      <w:r w:rsidRPr="00140E21">
        <w:t xml:space="preserve"> </w:t>
      </w:r>
      <w:ins w:id="181" w:author="SAM2" w:date="2023-01-17T16:34:00Z">
        <w:r w:rsidR="000D0D64">
          <w:t>a list of UE address</w:t>
        </w:r>
        <w:r w:rsidR="000D0D64" w:rsidRPr="00140E21">
          <w:t xml:space="preserve"> </w:t>
        </w:r>
        <w:r w:rsidR="000D0D64">
          <w:t>[</w:t>
        </w:r>
      </w:ins>
      <w:ins w:id="182" w:author="SAM2" w:date="2023-01-17T16:44:00Z">
        <w:r w:rsidR="008A4ACE">
          <w:t>Conditional</w:t>
        </w:r>
      </w:ins>
      <w:ins w:id="183" w:author="SAM2" w:date="2023-01-17T16:37:00Z">
        <w:r w:rsidR="000D0D64">
          <w:t>, for multiple UEs</w:t>
        </w:r>
      </w:ins>
      <w:ins w:id="184" w:author="SAM2" w:date="2023-01-17T16:34:00Z">
        <w:r w:rsidR="000D0D64">
          <w:t>],</w:t>
        </w:r>
      </w:ins>
      <w:ins w:id="185" w:author="SAM2" w:date="2023-01-17T16:35:00Z">
        <w:r w:rsidR="000D0D64">
          <w:t xml:space="preserve"> </w:t>
        </w:r>
      </w:ins>
      <w:r w:rsidRPr="00140E21">
        <w:t>DNN [Conditional], S-NSSAI [Conditional]</w:t>
      </w:r>
      <w:r>
        <w:t>, if the target PCF is for a PDU Session, MBS session ID as defined in TS 23.247 [78], [Required, for an MBS Session].</w:t>
      </w:r>
    </w:p>
    <w:p w14:paraId="4D3A3CA2" w14:textId="77777777" w:rsidR="00C70A93" w:rsidRDefault="00C70A93" w:rsidP="00C70A93">
      <w:r>
        <w:t>SUPI and/or GPSI, if the target PCF is for a UE.</w:t>
      </w:r>
    </w:p>
    <w:p w14:paraId="4E35002C" w14:textId="77777777" w:rsidR="00C70A93" w:rsidRDefault="00C70A93" w:rsidP="00C70A93">
      <w:pPr>
        <w:pStyle w:val="NO"/>
      </w:pPr>
      <w:r>
        <w:t>NOTE:</w:t>
      </w:r>
      <w:r>
        <w:tab/>
        <w:t>For support of time sensitive communication and time synchronization (as described in clause 5.28.3.2 of TS 23.501 [2]) the UE address contains the DS-TT port MAC address for Ethernet type PDU Session.</w:t>
      </w:r>
    </w:p>
    <w:p w14:paraId="62547259" w14:textId="77777777" w:rsidR="00C70A93" w:rsidRPr="00140E21" w:rsidRDefault="00C70A93" w:rsidP="00C70A93">
      <w:pPr>
        <w:rPr>
          <w:lang w:eastAsia="zh-CN"/>
        </w:rPr>
      </w:pPr>
      <w:r w:rsidRPr="00140E21">
        <w:rPr>
          <w:b/>
        </w:rPr>
        <w:t>Inputs, Optional:</w:t>
      </w:r>
      <w:r w:rsidRPr="00140E21">
        <w:t xml:space="preserve"> </w:t>
      </w:r>
      <w:r>
        <w:t xml:space="preserve">If the target PCF is for a PDU Session, </w:t>
      </w:r>
      <w:r w:rsidRPr="00140E21">
        <w:t>SUPI, GPSI</w:t>
      </w:r>
      <w:r>
        <w:t>.</w:t>
      </w:r>
    </w:p>
    <w:p w14:paraId="5CB39C6B" w14:textId="483DC198" w:rsidR="00C70A93" w:rsidRPr="00140E21" w:rsidRDefault="00C70A93" w:rsidP="00C70A93">
      <w:pPr>
        <w:rPr>
          <w:lang w:eastAsia="ja-JP"/>
        </w:rPr>
      </w:pPr>
      <w:r w:rsidRPr="00140E21">
        <w:rPr>
          <w:b/>
        </w:rPr>
        <w:t xml:space="preserve">Outputs, Required: </w:t>
      </w:r>
      <w:r w:rsidRPr="00140E21">
        <w:t>PCF</w:t>
      </w:r>
      <w:r>
        <w:t xml:space="preserve"> address(es), </w:t>
      </w:r>
      <w:ins w:id="186" w:author="SAM2" w:date="2023-02-07T18:05:00Z">
        <w:r w:rsidR="00A35AA4">
          <w:rPr>
            <w:lang w:eastAsia="zh-CN"/>
          </w:rPr>
          <w:t>PCF address(es) and the list of UE address for each PCF address [Conditional],</w:t>
        </w:r>
      </w:ins>
      <w:ins w:id="187" w:author="Samsung2" w:date="2023-01-09T15:19:00Z">
        <w:r w:rsidR="00273BE4">
          <w:rPr>
            <w:lang w:eastAsia="zh-CN"/>
          </w:rPr>
          <w:t xml:space="preserve"> </w:t>
        </w:r>
      </w:ins>
      <w:r>
        <w:t>PCF instance ID [Conditional, if available] and PCF Set ID [Conditional, if available], level of Binding [Conditional, if available] (see clause 6.3.1.0 of TS 23.501 [2]).</w:t>
      </w:r>
    </w:p>
    <w:p w14:paraId="718497C6" w14:textId="6596134F" w:rsidR="00C70A93" w:rsidRDefault="00C70A93" w:rsidP="00C70A93">
      <w:pPr>
        <w:rPr>
          <w:ins w:id="188" w:author="Samsung3" w:date="2023-02-06T15:42:00Z"/>
          <w:lang w:eastAsia="zh-CN"/>
        </w:rPr>
      </w:pPr>
      <w:r w:rsidRPr="00140E21">
        <w:rPr>
          <w:b/>
        </w:rPr>
        <w:t>Outputs, Optional:</w:t>
      </w:r>
      <w:r>
        <w:rPr>
          <w:lang w:eastAsia="zh-CN"/>
        </w:rPr>
        <w:t xml:space="preserve"> SUPI, if available</w:t>
      </w:r>
      <w:r w:rsidRPr="00140E21">
        <w:rPr>
          <w:lang w:eastAsia="zh-CN"/>
        </w:rPr>
        <w:t>.</w:t>
      </w:r>
    </w:p>
    <w:p w14:paraId="18C88B67" w14:textId="77777777" w:rsidR="003A171C" w:rsidRDefault="003A171C" w:rsidP="003A171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94659CB" w14:textId="77777777" w:rsidR="003268D0" w:rsidRPr="00140E21" w:rsidRDefault="003268D0" w:rsidP="003268D0">
      <w:pPr>
        <w:pStyle w:val="30"/>
      </w:pPr>
      <w:bookmarkStart w:id="189" w:name="_Toc122443868"/>
      <w:r w:rsidRPr="00140E21">
        <w:t>5.2.6</w:t>
      </w:r>
      <w:r w:rsidRPr="00140E21">
        <w:tab/>
        <w:t>NEF Services</w:t>
      </w:r>
      <w:bookmarkEnd w:id="189"/>
    </w:p>
    <w:p w14:paraId="6AEF847B" w14:textId="77777777" w:rsidR="003268D0" w:rsidRPr="00140E21" w:rsidRDefault="003268D0" w:rsidP="003268D0">
      <w:pPr>
        <w:pStyle w:val="40"/>
      </w:pPr>
      <w:bookmarkStart w:id="190" w:name="_Toc20204511"/>
      <w:bookmarkStart w:id="191" w:name="_Toc27895210"/>
      <w:bookmarkStart w:id="192" w:name="_Toc36192307"/>
      <w:bookmarkStart w:id="193" w:name="_Toc45193420"/>
      <w:bookmarkStart w:id="194" w:name="_Toc47593052"/>
      <w:bookmarkStart w:id="195" w:name="_Toc51835139"/>
      <w:bookmarkStart w:id="196" w:name="_Toc122443869"/>
      <w:r w:rsidRPr="00140E21">
        <w:t>5.2.6.1</w:t>
      </w:r>
      <w:r w:rsidRPr="00140E21">
        <w:tab/>
        <w:t>General</w:t>
      </w:r>
      <w:bookmarkEnd w:id="190"/>
      <w:bookmarkEnd w:id="191"/>
      <w:bookmarkEnd w:id="192"/>
      <w:bookmarkEnd w:id="193"/>
      <w:bookmarkEnd w:id="194"/>
      <w:bookmarkEnd w:id="195"/>
      <w:bookmarkEnd w:id="196"/>
    </w:p>
    <w:p w14:paraId="01BA4452" w14:textId="77777777" w:rsidR="003268D0" w:rsidRPr="00140E21" w:rsidRDefault="003268D0" w:rsidP="003268D0">
      <w:pPr>
        <w:rPr>
          <w:lang w:eastAsia="zh-CN"/>
        </w:rPr>
      </w:pPr>
      <w:r w:rsidRPr="00140E21">
        <w:rPr>
          <w:lang w:eastAsia="zh-CN"/>
        </w:rPr>
        <w:t>The following table shows the NEF Services and Service Operations:</w:t>
      </w:r>
    </w:p>
    <w:p w14:paraId="61DBA4FA" w14:textId="77777777" w:rsidR="003268D0" w:rsidRPr="00140E21" w:rsidRDefault="003268D0" w:rsidP="003268D0">
      <w:pPr>
        <w:pStyle w:val="TH"/>
        <w:keepNext w:val="0"/>
        <w:keepLines w:val="0"/>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976"/>
        <w:gridCol w:w="1825"/>
        <w:gridCol w:w="1406"/>
      </w:tblGrid>
      <w:tr w:rsidR="003268D0" w:rsidRPr="00140E21" w14:paraId="1C39C4D7" w14:textId="77777777" w:rsidTr="00871115">
        <w:tc>
          <w:tcPr>
            <w:tcW w:w="3247" w:type="dxa"/>
            <w:tcBorders>
              <w:bottom w:val="single" w:sz="4" w:space="0" w:color="auto"/>
            </w:tcBorders>
          </w:tcPr>
          <w:p w14:paraId="4254E496" w14:textId="77777777" w:rsidR="003268D0" w:rsidRPr="00140E21" w:rsidRDefault="003268D0" w:rsidP="00871115">
            <w:pPr>
              <w:pStyle w:val="TAH"/>
              <w:keepNext w:val="0"/>
              <w:keepLines w:val="0"/>
            </w:pPr>
            <w:r w:rsidRPr="00140E21">
              <w:t>Service Name</w:t>
            </w:r>
          </w:p>
        </w:tc>
        <w:tc>
          <w:tcPr>
            <w:tcW w:w="1976" w:type="dxa"/>
          </w:tcPr>
          <w:p w14:paraId="4DD23033" w14:textId="77777777" w:rsidR="003268D0" w:rsidRPr="00140E21" w:rsidRDefault="003268D0" w:rsidP="00871115">
            <w:pPr>
              <w:pStyle w:val="TAH"/>
              <w:keepNext w:val="0"/>
              <w:keepLines w:val="0"/>
            </w:pPr>
            <w:r w:rsidRPr="00140E21">
              <w:t>Service Operations</w:t>
            </w:r>
          </w:p>
        </w:tc>
        <w:tc>
          <w:tcPr>
            <w:tcW w:w="1825" w:type="dxa"/>
            <w:tcBorders>
              <w:bottom w:val="single" w:sz="4" w:space="0" w:color="auto"/>
            </w:tcBorders>
          </w:tcPr>
          <w:p w14:paraId="138FE8F9" w14:textId="77777777" w:rsidR="003268D0" w:rsidRPr="00140E21" w:rsidRDefault="003268D0" w:rsidP="00871115">
            <w:pPr>
              <w:pStyle w:val="TAH"/>
              <w:keepNext w:val="0"/>
              <w:keepLines w:val="0"/>
            </w:pPr>
            <w:r w:rsidRPr="00140E21">
              <w:t>Operation</w:t>
            </w:r>
          </w:p>
          <w:p w14:paraId="12E96723" w14:textId="77777777" w:rsidR="003268D0" w:rsidRPr="00140E21" w:rsidRDefault="003268D0" w:rsidP="00871115">
            <w:pPr>
              <w:pStyle w:val="TAH"/>
              <w:keepNext w:val="0"/>
              <w:keepLines w:val="0"/>
            </w:pPr>
            <w:r w:rsidRPr="00140E21">
              <w:t>Semantics</w:t>
            </w:r>
          </w:p>
        </w:tc>
        <w:tc>
          <w:tcPr>
            <w:tcW w:w="1406" w:type="dxa"/>
          </w:tcPr>
          <w:p w14:paraId="1F26528E" w14:textId="77777777" w:rsidR="003268D0" w:rsidRPr="00140E21" w:rsidRDefault="003268D0" w:rsidP="00871115">
            <w:pPr>
              <w:pStyle w:val="TAH"/>
              <w:keepNext w:val="0"/>
              <w:keepLines w:val="0"/>
            </w:pPr>
            <w:r w:rsidRPr="00140E21">
              <w:t>Example Consumer(s)</w:t>
            </w:r>
          </w:p>
        </w:tc>
      </w:tr>
      <w:tr w:rsidR="003268D0" w:rsidRPr="00140E21" w14:paraId="6FC92FE0" w14:textId="77777777" w:rsidTr="00871115">
        <w:tc>
          <w:tcPr>
            <w:tcW w:w="3247" w:type="dxa"/>
            <w:tcBorders>
              <w:bottom w:val="nil"/>
            </w:tcBorders>
          </w:tcPr>
          <w:p w14:paraId="6F4128DF" w14:textId="77777777" w:rsidR="003268D0" w:rsidRPr="00140E21" w:rsidRDefault="003268D0" w:rsidP="00871115">
            <w:pPr>
              <w:pStyle w:val="TAL"/>
              <w:keepNext w:val="0"/>
              <w:keepLines w:val="0"/>
              <w:rPr>
                <w:b/>
              </w:rPr>
            </w:pPr>
            <w:r w:rsidRPr="00140E21">
              <w:rPr>
                <w:b/>
              </w:rPr>
              <w:t>Nnef_EventExposure</w:t>
            </w:r>
          </w:p>
        </w:tc>
        <w:tc>
          <w:tcPr>
            <w:tcW w:w="1976" w:type="dxa"/>
          </w:tcPr>
          <w:p w14:paraId="31C9D8C4" w14:textId="77777777" w:rsidR="003268D0" w:rsidRPr="00140E21" w:rsidRDefault="003268D0" w:rsidP="00871115">
            <w:pPr>
              <w:pStyle w:val="TAL"/>
              <w:keepNext w:val="0"/>
              <w:keepLines w:val="0"/>
            </w:pPr>
            <w:r w:rsidRPr="00140E21">
              <w:t>Subscribe</w:t>
            </w:r>
          </w:p>
        </w:tc>
        <w:tc>
          <w:tcPr>
            <w:tcW w:w="1825" w:type="dxa"/>
            <w:tcBorders>
              <w:bottom w:val="nil"/>
            </w:tcBorders>
          </w:tcPr>
          <w:p w14:paraId="278DA475" w14:textId="77777777" w:rsidR="003268D0" w:rsidRPr="00140E21" w:rsidRDefault="003268D0" w:rsidP="00871115">
            <w:pPr>
              <w:pStyle w:val="TAL"/>
              <w:keepNext w:val="0"/>
              <w:keepLines w:val="0"/>
            </w:pPr>
            <w:r w:rsidRPr="00140E21">
              <w:t>Subscribe/Notify</w:t>
            </w:r>
          </w:p>
        </w:tc>
        <w:tc>
          <w:tcPr>
            <w:tcW w:w="1406" w:type="dxa"/>
          </w:tcPr>
          <w:p w14:paraId="7FEADA64" w14:textId="77777777" w:rsidR="003268D0" w:rsidRPr="00140E21" w:rsidRDefault="003268D0" w:rsidP="00871115">
            <w:pPr>
              <w:pStyle w:val="TAL"/>
              <w:keepNext w:val="0"/>
              <w:keepLines w:val="0"/>
              <w:rPr>
                <w:lang w:eastAsia="zh-CN"/>
              </w:rPr>
            </w:pPr>
            <w:r w:rsidRPr="00140E21">
              <w:rPr>
                <w:lang w:eastAsia="zh-CN"/>
              </w:rPr>
              <w:t>AF, NWDAF</w:t>
            </w:r>
          </w:p>
        </w:tc>
      </w:tr>
      <w:tr w:rsidR="003268D0" w:rsidRPr="00140E21" w14:paraId="6255C4CC" w14:textId="77777777" w:rsidTr="00871115">
        <w:trPr>
          <w:trHeight w:val="94"/>
        </w:trPr>
        <w:tc>
          <w:tcPr>
            <w:tcW w:w="3247" w:type="dxa"/>
            <w:tcBorders>
              <w:top w:val="nil"/>
              <w:bottom w:val="nil"/>
            </w:tcBorders>
          </w:tcPr>
          <w:p w14:paraId="143EA6D4" w14:textId="77777777" w:rsidR="003268D0" w:rsidRPr="00140E21" w:rsidRDefault="003268D0" w:rsidP="00871115">
            <w:pPr>
              <w:pStyle w:val="TAL"/>
              <w:keepNext w:val="0"/>
              <w:keepLines w:val="0"/>
              <w:rPr>
                <w:b/>
              </w:rPr>
            </w:pPr>
          </w:p>
        </w:tc>
        <w:tc>
          <w:tcPr>
            <w:tcW w:w="1976" w:type="dxa"/>
          </w:tcPr>
          <w:p w14:paraId="4292CFA2" w14:textId="77777777" w:rsidR="003268D0" w:rsidRPr="00140E21" w:rsidRDefault="003268D0" w:rsidP="00871115">
            <w:pPr>
              <w:pStyle w:val="TAL"/>
              <w:keepNext w:val="0"/>
              <w:keepLines w:val="0"/>
            </w:pPr>
            <w:r w:rsidRPr="00140E21">
              <w:t>Unsubscribe</w:t>
            </w:r>
          </w:p>
        </w:tc>
        <w:tc>
          <w:tcPr>
            <w:tcW w:w="1825" w:type="dxa"/>
            <w:tcBorders>
              <w:top w:val="nil"/>
              <w:bottom w:val="nil"/>
            </w:tcBorders>
          </w:tcPr>
          <w:p w14:paraId="153451AC" w14:textId="77777777" w:rsidR="003268D0" w:rsidRPr="00140E21" w:rsidRDefault="003268D0" w:rsidP="00871115">
            <w:pPr>
              <w:pStyle w:val="TAL"/>
              <w:keepNext w:val="0"/>
              <w:keepLines w:val="0"/>
            </w:pPr>
          </w:p>
        </w:tc>
        <w:tc>
          <w:tcPr>
            <w:tcW w:w="1406" w:type="dxa"/>
          </w:tcPr>
          <w:p w14:paraId="132DE278" w14:textId="77777777" w:rsidR="003268D0" w:rsidRPr="00140E21" w:rsidRDefault="003268D0" w:rsidP="00871115">
            <w:pPr>
              <w:pStyle w:val="TAL"/>
              <w:keepNext w:val="0"/>
              <w:keepLines w:val="0"/>
              <w:rPr>
                <w:lang w:eastAsia="zh-CN"/>
              </w:rPr>
            </w:pPr>
            <w:r w:rsidRPr="00140E21">
              <w:rPr>
                <w:lang w:eastAsia="zh-CN"/>
              </w:rPr>
              <w:t>AF, NWDAF</w:t>
            </w:r>
          </w:p>
        </w:tc>
      </w:tr>
      <w:tr w:rsidR="003268D0" w:rsidRPr="00140E21" w14:paraId="03E76D01" w14:textId="77777777" w:rsidTr="00871115">
        <w:trPr>
          <w:trHeight w:val="309"/>
        </w:trPr>
        <w:tc>
          <w:tcPr>
            <w:tcW w:w="3247" w:type="dxa"/>
            <w:tcBorders>
              <w:top w:val="nil"/>
              <w:bottom w:val="single" w:sz="4" w:space="0" w:color="auto"/>
            </w:tcBorders>
          </w:tcPr>
          <w:p w14:paraId="0F6BB096" w14:textId="77777777" w:rsidR="003268D0" w:rsidRPr="00140E21" w:rsidRDefault="003268D0" w:rsidP="00871115">
            <w:pPr>
              <w:pStyle w:val="TAL"/>
              <w:keepNext w:val="0"/>
              <w:keepLines w:val="0"/>
              <w:rPr>
                <w:b/>
              </w:rPr>
            </w:pPr>
          </w:p>
        </w:tc>
        <w:tc>
          <w:tcPr>
            <w:tcW w:w="1976" w:type="dxa"/>
          </w:tcPr>
          <w:p w14:paraId="3162223D" w14:textId="77777777" w:rsidR="003268D0" w:rsidRPr="00140E21" w:rsidRDefault="003268D0" w:rsidP="00871115">
            <w:pPr>
              <w:pStyle w:val="TAL"/>
              <w:keepNext w:val="0"/>
              <w:keepLines w:val="0"/>
            </w:pPr>
            <w:r w:rsidRPr="00140E21">
              <w:t>Notify</w:t>
            </w:r>
          </w:p>
        </w:tc>
        <w:tc>
          <w:tcPr>
            <w:tcW w:w="1825" w:type="dxa"/>
            <w:tcBorders>
              <w:top w:val="nil"/>
            </w:tcBorders>
          </w:tcPr>
          <w:p w14:paraId="1CC85D66" w14:textId="77777777" w:rsidR="003268D0" w:rsidRPr="00140E21" w:rsidRDefault="003268D0" w:rsidP="00871115">
            <w:pPr>
              <w:pStyle w:val="TAL"/>
              <w:keepNext w:val="0"/>
              <w:keepLines w:val="0"/>
            </w:pPr>
          </w:p>
        </w:tc>
        <w:tc>
          <w:tcPr>
            <w:tcW w:w="1406" w:type="dxa"/>
          </w:tcPr>
          <w:p w14:paraId="4DB3C05C" w14:textId="77777777" w:rsidR="003268D0" w:rsidRPr="00140E21" w:rsidRDefault="003268D0" w:rsidP="00871115">
            <w:pPr>
              <w:pStyle w:val="TAL"/>
              <w:keepNext w:val="0"/>
              <w:keepLines w:val="0"/>
              <w:rPr>
                <w:lang w:eastAsia="zh-CN"/>
              </w:rPr>
            </w:pPr>
            <w:r w:rsidRPr="00140E21">
              <w:rPr>
                <w:lang w:eastAsia="zh-CN"/>
              </w:rPr>
              <w:t>AF, NWDAF</w:t>
            </w:r>
          </w:p>
        </w:tc>
      </w:tr>
      <w:tr w:rsidR="003268D0" w:rsidRPr="00140E21" w14:paraId="25F007DF" w14:textId="77777777" w:rsidTr="00871115">
        <w:trPr>
          <w:trHeight w:val="309"/>
        </w:trPr>
        <w:tc>
          <w:tcPr>
            <w:tcW w:w="3247" w:type="dxa"/>
            <w:tcBorders>
              <w:top w:val="single" w:sz="4" w:space="0" w:color="auto"/>
              <w:bottom w:val="nil"/>
            </w:tcBorders>
          </w:tcPr>
          <w:p w14:paraId="604D8233" w14:textId="77777777" w:rsidR="003268D0" w:rsidRPr="00140E21" w:rsidRDefault="003268D0" w:rsidP="00871115">
            <w:pPr>
              <w:pStyle w:val="TAL"/>
              <w:keepNext w:val="0"/>
              <w:keepLines w:val="0"/>
              <w:rPr>
                <w:b/>
              </w:rPr>
            </w:pPr>
            <w:r w:rsidRPr="00140E21">
              <w:rPr>
                <w:b/>
              </w:rPr>
              <w:t>Nnef_PFDManagement</w:t>
            </w:r>
          </w:p>
        </w:tc>
        <w:tc>
          <w:tcPr>
            <w:tcW w:w="1976" w:type="dxa"/>
          </w:tcPr>
          <w:p w14:paraId="1888B945" w14:textId="77777777" w:rsidR="003268D0" w:rsidRPr="00140E21" w:rsidRDefault="003268D0" w:rsidP="00871115">
            <w:pPr>
              <w:pStyle w:val="TAL"/>
              <w:keepNext w:val="0"/>
              <w:keepLines w:val="0"/>
              <w:rPr>
                <w:lang w:eastAsia="zh-CN"/>
              </w:rPr>
            </w:pPr>
            <w:r w:rsidRPr="00140E21">
              <w:rPr>
                <w:lang w:eastAsia="zh-CN"/>
              </w:rPr>
              <w:t>Fetch</w:t>
            </w:r>
          </w:p>
        </w:tc>
        <w:tc>
          <w:tcPr>
            <w:tcW w:w="1825" w:type="dxa"/>
            <w:tcBorders>
              <w:bottom w:val="single" w:sz="4" w:space="0" w:color="auto"/>
            </w:tcBorders>
          </w:tcPr>
          <w:p w14:paraId="50383E45" w14:textId="77777777" w:rsidR="003268D0" w:rsidRPr="00140E21" w:rsidRDefault="003268D0" w:rsidP="00871115">
            <w:pPr>
              <w:pStyle w:val="TAL"/>
              <w:keepNext w:val="0"/>
              <w:keepLines w:val="0"/>
            </w:pPr>
            <w:r w:rsidRPr="00140E21">
              <w:t>Request/Response</w:t>
            </w:r>
          </w:p>
        </w:tc>
        <w:tc>
          <w:tcPr>
            <w:tcW w:w="1406" w:type="dxa"/>
          </w:tcPr>
          <w:p w14:paraId="18B9AB5F"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569ECD1D" w14:textId="77777777" w:rsidTr="00871115">
        <w:trPr>
          <w:trHeight w:val="309"/>
        </w:trPr>
        <w:tc>
          <w:tcPr>
            <w:tcW w:w="3247" w:type="dxa"/>
            <w:tcBorders>
              <w:top w:val="nil"/>
              <w:bottom w:val="nil"/>
            </w:tcBorders>
          </w:tcPr>
          <w:p w14:paraId="046ABDDF" w14:textId="77777777" w:rsidR="003268D0" w:rsidRPr="00140E21" w:rsidRDefault="003268D0" w:rsidP="00871115">
            <w:pPr>
              <w:pStyle w:val="TAL"/>
              <w:keepNext w:val="0"/>
              <w:keepLines w:val="0"/>
              <w:rPr>
                <w:lang w:eastAsia="zh-CN"/>
              </w:rPr>
            </w:pPr>
          </w:p>
        </w:tc>
        <w:tc>
          <w:tcPr>
            <w:tcW w:w="1976" w:type="dxa"/>
          </w:tcPr>
          <w:p w14:paraId="0E02CEE9" w14:textId="77777777" w:rsidR="003268D0" w:rsidRPr="00140E21" w:rsidRDefault="003268D0" w:rsidP="00871115">
            <w:pPr>
              <w:pStyle w:val="TAL"/>
              <w:keepNext w:val="0"/>
              <w:keepLines w:val="0"/>
              <w:rPr>
                <w:lang w:eastAsia="zh-CN"/>
              </w:rPr>
            </w:pPr>
            <w:r w:rsidRPr="00140E21">
              <w:rPr>
                <w:lang w:eastAsia="zh-CN"/>
              </w:rPr>
              <w:t>Subscribe</w:t>
            </w:r>
          </w:p>
        </w:tc>
        <w:tc>
          <w:tcPr>
            <w:tcW w:w="1825" w:type="dxa"/>
            <w:tcBorders>
              <w:bottom w:val="nil"/>
            </w:tcBorders>
          </w:tcPr>
          <w:p w14:paraId="1CC86B48" w14:textId="77777777" w:rsidR="003268D0" w:rsidRPr="00140E21" w:rsidRDefault="003268D0" w:rsidP="00871115">
            <w:pPr>
              <w:pStyle w:val="TAL"/>
              <w:keepNext w:val="0"/>
              <w:keepLines w:val="0"/>
            </w:pPr>
            <w:r w:rsidRPr="00140E21">
              <w:t>Subscribe/Notify</w:t>
            </w:r>
          </w:p>
        </w:tc>
        <w:tc>
          <w:tcPr>
            <w:tcW w:w="1406" w:type="dxa"/>
          </w:tcPr>
          <w:p w14:paraId="4FC86A32"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7F7D9005" w14:textId="77777777" w:rsidTr="00871115">
        <w:trPr>
          <w:trHeight w:val="309"/>
        </w:trPr>
        <w:tc>
          <w:tcPr>
            <w:tcW w:w="3247" w:type="dxa"/>
            <w:tcBorders>
              <w:top w:val="nil"/>
              <w:bottom w:val="nil"/>
            </w:tcBorders>
          </w:tcPr>
          <w:p w14:paraId="252FC048" w14:textId="77777777" w:rsidR="003268D0" w:rsidRPr="00140E21" w:rsidRDefault="003268D0" w:rsidP="00871115">
            <w:pPr>
              <w:pStyle w:val="TAL"/>
              <w:keepNext w:val="0"/>
              <w:keepLines w:val="0"/>
              <w:rPr>
                <w:lang w:eastAsia="zh-CN"/>
              </w:rPr>
            </w:pPr>
          </w:p>
        </w:tc>
        <w:tc>
          <w:tcPr>
            <w:tcW w:w="1976" w:type="dxa"/>
          </w:tcPr>
          <w:p w14:paraId="33F04F77" w14:textId="77777777" w:rsidR="003268D0" w:rsidRPr="00140E21" w:rsidRDefault="003268D0" w:rsidP="00871115">
            <w:pPr>
              <w:pStyle w:val="TAL"/>
              <w:keepNext w:val="0"/>
              <w:keepLines w:val="0"/>
              <w:rPr>
                <w:lang w:eastAsia="zh-CN"/>
              </w:rPr>
            </w:pPr>
            <w:r w:rsidRPr="00140E21">
              <w:rPr>
                <w:lang w:eastAsia="zh-CN"/>
              </w:rPr>
              <w:t>Notify</w:t>
            </w:r>
          </w:p>
        </w:tc>
        <w:tc>
          <w:tcPr>
            <w:tcW w:w="1825" w:type="dxa"/>
            <w:tcBorders>
              <w:top w:val="nil"/>
              <w:bottom w:val="nil"/>
            </w:tcBorders>
          </w:tcPr>
          <w:p w14:paraId="252562BF" w14:textId="77777777" w:rsidR="003268D0" w:rsidRPr="00140E21" w:rsidRDefault="003268D0" w:rsidP="00871115">
            <w:pPr>
              <w:pStyle w:val="TAL"/>
              <w:keepNext w:val="0"/>
              <w:keepLines w:val="0"/>
            </w:pPr>
          </w:p>
        </w:tc>
        <w:tc>
          <w:tcPr>
            <w:tcW w:w="1406" w:type="dxa"/>
          </w:tcPr>
          <w:p w14:paraId="2649FD0D"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011E2B79" w14:textId="77777777" w:rsidTr="00871115">
        <w:trPr>
          <w:trHeight w:val="309"/>
        </w:trPr>
        <w:tc>
          <w:tcPr>
            <w:tcW w:w="3247" w:type="dxa"/>
            <w:tcBorders>
              <w:top w:val="nil"/>
              <w:bottom w:val="nil"/>
            </w:tcBorders>
          </w:tcPr>
          <w:p w14:paraId="0F0B07C8" w14:textId="77777777" w:rsidR="003268D0" w:rsidRPr="00140E21" w:rsidRDefault="003268D0" w:rsidP="00871115">
            <w:pPr>
              <w:pStyle w:val="TAL"/>
              <w:keepNext w:val="0"/>
              <w:keepLines w:val="0"/>
              <w:rPr>
                <w:lang w:eastAsia="zh-CN"/>
              </w:rPr>
            </w:pPr>
          </w:p>
        </w:tc>
        <w:tc>
          <w:tcPr>
            <w:tcW w:w="1976" w:type="dxa"/>
          </w:tcPr>
          <w:p w14:paraId="35362FCA" w14:textId="77777777" w:rsidR="003268D0" w:rsidRPr="00140E21" w:rsidRDefault="003268D0" w:rsidP="00871115">
            <w:pPr>
              <w:pStyle w:val="TAL"/>
              <w:keepNext w:val="0"/>
              <w:keepLines w:val="0"/>
              <w:rPr>
                <w:lang w:eastAsia="zh-CN"/>
              </w:rPr>
            </w:pPr>
            <w:r w:rsidRPr="00140E21">
              <w:rPr>
                <w:lang w:eastAsia="zh-CN"/>
              </w:rPr>
              <w:t>Unsubscribe</w:t>
            </w:r>
          </w:p>
        </w:tc>
        <w:tc>
          <w:tcPr>
            <w:tcW w:w="1825" w:type="dxa"/>
            <w:tcBorders>
              <w:top w:val="nil"/>
            </w:tcBorders>
          </w:tcPr>
          <w:p w14:paraId="7AD431B2" w14:textId="77777777" w:rsidR="003268D0" w:rsidRPr="00140E21" w:rsidRDefault="003268D0" w:rsidP="00871115">
            <w:pPr>
              <w:pStyle w:val="TAL"/>
              <w:keepNext w:val="0"/>
              <w:keepLines w:val="0"/>
            </w:pPr>
          </w:p>
        </w:tc>
        <w:tc>
          <w:tcPr>
            <w:tcW w:w="1406" w:type="dxa"/>
          </w:tcPr>
          <w:p w14:paraId="39836749"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25F28895" w14:textId="77777777" w:rsidTr="00871115">
        <w:trPr>
          <w:trHeight w:val="309"/>
        </w:trPr>
        <w:tc>
          <w:tcPr>
            <w:tcW w:w="3247" w:type="dxa"/>
            <w:tcBorders>
              <w:top w:val="nil"/>
              <w:bottom w:val="nil"/>
            </w:tcBorders>
          </w:tcPr>
          <w:p w14:paraId="7D766D29" w14:textId="77777777" w:rsidR="003268D0" w:rsidRPr="00140E21" w:rsidRDefault="003268D0" w:rsidP="00871115">
            <w:pPr>
              <w:pStyle w:val="TAL"/>
              <w:keepNext w:val="0"/>
              <w:keepLines w:val="0"/>
              <w:rPr>
                <w:lang w:eastAsia="zh-CN"/>
              </w:rPr>
            </w:pPr>
          </w:p>
        </w:tc>
        <w:tc>
          <w:tcPr>
            <w:tcW w:w="1976" w:type="dxa"/>
          </w:tcPr>
          <w:p w14:paraId="4346C48B" w14:textId="77777777" w:rsidR="003268D0" w:rsidRPr="00140E21" w:rsidRDefault="003268D0" w:rsidP="00871115">
            <w:pPr>
              <w:pStyle w:val="TAL"/>
              <w:keepNext w:val="0"/>
              <w:keepLines w:val="0"/>
              <w:rPr>
                <w:lang w:eastAsia="zh-CN"/>
              </w:rPr>
            </w:pPr>
            <w:r w:rsidRPr="00140E21">
              <w:rPr>
                <w:rFonts w:eastAsia="Yu Mincho"/>
              </w:rPr>
              <w:t>Create</w:t>
            </w:r>
          </w:p>
        </w:tc>
        <w:tc>
          <w:tcPr>
            <w:tcW w:w="1825" w:type="dxa"/>
          </w:tcPr>
          <w:p w14:paraId="0CEED740"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41C4620E"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2D570F96" w14:textId="77777777" w:rsidTr="00871115">
        <w:trPr>
          <w:trHeight w:val="309"/>
        </w:trPr>
        <w:tc>
          <w:tcPr>
            <w:tcW w:w="3247" w:type="dxa"/>
            <w:tcBorders>
              <w:top w:val="nil"/>
              <w:bottom w:val="nil"/>
            </w:tcBorders>
          </w:tcPr>
          <w:p w14:paraId="646E7945" w14:textId="77777777" w:rsidR="003268D0" w:rsidRPr="00140E21" w:rsidRDefault="003268D0" w:rsidP="00871115">
            <w:pPr>
              <w:pStyle w:val="TAL"/>
              <w:keepNext w:val="0"/>
              <w:keepLines w:val="0"/>
              <w:rPr>
                <w:lang w:eastAsia="zh-CN"/>
              </w:rPr>
            </w:pPr>
          </w:p>
        </w:tc>
        <w:tc>
          <w:tcPr>
            <w:tcW w:w="1976" w:type="dxa"/>
          </w:tcPr>
          <w:p w14:paraId="7D2F2E4B" w14:textId="77777777" w:rsidR="003268D0" w:rsidRPr="00140E21" w:rsidRDefault="003268D0" w:rsidP="00871115">
            <w:pPr>
              <w:pStyle w:val="TAL"/>
              <w:keepNext w:val="0"/>
              <w:keepLines w:val="0"/>
              <w:rPr>
                <w:lang w:eastAsia="zh-CN"/>
              </w:rPr>
            </w:pPr>
            <w:r w:rsidRPr="00140E21">
              <w:rPr>
                <w:lang w:eastAsia="zh-CN"/>
              </w:rPr>
              <w:t>Update</w:t>
            </w:r>
          </w:p>
        </w:tc>
        <w:tc>
          <w:tcPr>
            <w:tcW w:w="1825" w:type="dxa"/>
            <w:tcBorders>
              <w:top w:val="nil"/>
            </w:tcBorders>
          </w:tcPr>
          <w:p w14:paraId="160FF879" w14:textId="77777777" w:rsidR="003268D0" w:rsidRPr="00140E21" w:rsidRDefault="003268D0" w:rsidP="00871115">
            <w:pPr>
              <w:pStyle w:val="TAL"/>
              <w:keepNext w:val="0"/>
              <w:keepLines w:val="0"/>
            </w:pPr>
            <w:r w:rsidRPr="00140E21">
              <w:t>Request/Response</w:t>
            </w:r>
          </w:p>
        </w:tc>
        <w:tc>
          <w:tcPr>
            <w:tcW w:w="1406" w:type="dxa"/>
          </w:tcPr>
          <w:p w14:paraId="7DBBEBEE"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3EF1E784" w14:textId="77777777" w:rsidTr="00871115">
        <w:trPr>
          <w:trHeight w:val="309"/>
        </w:trPr>
        <w:tc>
          <w:tcPr>
            <w:tcW w:w="3247" w:type="dxa"/>
            <w:tcBorders>
              <w:top w:val="nil"/>
              <w:bottom w:val="single" w:sz="4" w:space="0" w:color="auto"/>
            </w:tcBorders>
          </w:tcPr>
          <w:p w14:paraId="7FFDA65C" w14:textId="77777777" w:rsidR="003268D0" w:rsidRPr="00140E21" w:rsidRDefault="003268D0" w:rsidP="00871115">
            <w:pPr>
              <w:pStyle w:val="TAL"/>
              <w:keepNext w:val="0"/>
              <w:keepLines w:val="0"/>
              <w:rPr>
                <w:lang w:eastAsia="zh-CN"/>
              </w:rPr>
            </w:pPr>
          </w:p>
        </w:tc>
        <w:tc>
          <w:tcPr>
            <w:tcW w:w="1976" w:type="dxa"/>
          </w:tcPr>
          <w:p w14:paraId="40E41274" w14:textId="77777777" w:rsidR="003268D0" w:rsidRPr="00140E21" w:rsidRDefault="003268D0" w:rsidP="00871115">
            <w:pPr>
              <w:pStyle w:val="TAL"/>
              <w:keepNext w:val="0"/>
              <w:keepLines w:val="0"/>
              <w:rPr>
                <w:lang w:eastAsia="zh-CN"/>
              </w:rPr>
            </w:pPr>
            <w:r w:rsidRPr="00140E21">
              <w:t>Delete</w:t>
            </w:r>
          </w:p>
        </w:tc>
        <w:tc>
          <w:tcPr>
            <w:tcW w:w="1825" w:type="dxa"/>
            <w:tcBorders>
              <w:bottom w:val="single" w:sz="4" w:space="0" w:color="auto"/>
            </w:tcBorders>
          </w:tcPr>
          <w:p w14:paraId="08A4CFE0" w14:textId="77777777" w:rsidR="003268D0" w:rsidRPr="00140E21" w:rsidRDefault="003268D0" w:rsidP="00871115">
            <w:pPr>
              <w:pStyle w:val="TAL"/>
              <w:keepNext w:val="0"/>
              <w:keepLines w:val="0"/>
            </w:pPr>
            <w:r w:rsidRPr="00140E21">
              <w:t>Request/Response</w:t>
            </w:r>
          </w:p>
        </w:tc>
        <w:tc>
          <w:tcPr>
            <w:tcW w:w="1406" w:type="dxa"/>
          </w:tcPr>
          <w:p w14:paraId="35C76EC9"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4D2209EB" w14:textId="77777777" w:rsidTr="00871115">
        <w:trPr>
          <w:trHeight w:val="309"/>
        </w:trPr>
        <w:tc>
          <w:tcPr>
            <w:tcW w:w="3247" w:type="dxa"/>
            <w:tcBorders>
              <w:top w:val="single" w:sz="4" w:space="0" w:color="auto"/>
              <w:bottom w:val="nil"/>
            </w:tcBorders>
          </w:tcPr>
          <w:p w14:paraId="614B8C44" w14:textId="77777777" w:rsidR="003268D0" w:rsidRPr="00140E21" w:rsidRDefault="003268D0" w:rsidP="00871115">
            <w:pPr>
              <w:pStyle w:val="TAL"/>
              <w:keepNext w:val="0"/>
              <w:keepLines w:val="0"/>
              <w:rPr>
                <w:b/>
              </w:rPr>
            </w:pPr>
            <w:r>
              <w:rPr>
                <w:b/>
              </w:rPr>
              <w:t>Nnef_EASDeployment</w:t>
            </w:r>
          </w:p>
        </w:tc>
        <w:tc>
          <w:tcPr>
            <w:tcW w:w="1976" w:type="dxa"/>
          </w:tcPr>
          <w:p w14:paraId="2A50FA53" w14:textId="77777777" w:rsidR="003268D0" w:rsidRPr="00140E21" w:rsidRDefault="003268D0" w:rsidP="00871115">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7FA01206"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3AE06225"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30F74760" w14:textId="77777777" w:rsidTr="00871115">
        <w:trPr>
          <w:trHeight w:val="309"/>
        </w:trPr>
        <w:tc>
          <w:tcPr>
            <w:tcW w:w="3247" w:type="dxa"/>
            <w:tcBorders>
              <w:top w:val="nil"/>
              <w:bottom w:val="nil"/>
            </w:tcBorders>
          </w:tcPr>
          <w:p w14:paraId="2DE36C77" w14:textId="77777777" w:rsidR="003268D0" w:rsidRPr="00140E21" w:rsidRDefault="003268D0" w:rsidP="00871115">
            <w:pPr>
              <w:pStyle w:val="TAL"/>
              <w:keepNext w:val="0"/>
              <w:keepLines w:val="0"/>
              <w:rPr>
                <w:lang w:eastAsia="zh-CN"/>
              </w:rPr>
            </w:pPr>
          </w:p>
        </w:tc>
        <w:tc>
          <w:tcPr>
            <w:tcW w:w="1976" w:type="dxa"/>
          </w:tcPr>
          <w:p w14:paraId="08C4E0E2" w14:textId="77777777" w:rsidR="003268D0" w:rsidRPr="00140E21" w:rsidRDefault="003268D0" w:rsidP="00871115">
            <w:pPr>
              <w:pStyle w:val="TAL"/>
              <w:keepNext w:val="0"/>
              <w:keepLines w:val="0"/>
              <w:rPr>
                <w:lang w:eastAsia="zh-CN"/>
              </w:rPr>
            </w:pPr>
            <w:r w:rsidRPr="00140E21">
              <w:rPr>
                <w:lang w:eastAsia="zh-CN"/>
              </w:rPr>
              <w:t>Update</w:t>
            </w:r>
          </w:p>
        </w:tc>
        <w:tc>
          <w:tcPr>
            <w:tcW w:w="1825" w:type="dxa"/>
            <w:tcBorders>
              <w:bottom w:val="single" w:sz="4" w:space="0" w:color="auto"/>
            </w:tcBorders>
          </w:tcPr>
          <w:p w14:paraId="03F3F4CE" w14:textId="77777777" w:rsidR="003268D0" w:rsidRPr="00140E21" w:rsidRDefault="003268D0" w:rsidP="00871115">
            <w:pPr>
              <w:pStyle w:val="TAL"/>
              <w:keepNext w:val="0"/>
              <w:keepLines w:val="0"/>
            </w:pPr>
            <w:r w:rsidRPr="00140E21">
              <w:t>Request/Response</w:t>
            </w:r>
          </w:p>
        </w:tc>
        <w:tc>
          <w:tcPr>
            <w:tcW w:w="1406" w:type="dxa"/>
          </w:tcPr>
          <w:p w14:paraId="410326E0"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0E24961D" w14:textId="77777777" w:rsidTr="00871115">
        <w:trPr>
          <w:trHeight w:val="309"/>
        </w:trPr>
        <w:tc>
          <w:tcPr>
            <w:tcW w:w="3247" w:type="dxa"/>
            <w:tcBorders>
              <w:top w:val="nil"/>
              <w:bottom w:val="nil"/>
            </w:tcBorders>
          </w:tcPr>
          <w:p w14:paraId="197A0C36" w14:textId="77777777" w:rsidR="003268D0" w:rsidRPr="00140E21" w:rsidRDefault="003268D0" w:rsidP="00871115">
            <w:pPr>
              <w:pStyle w:val="TAL"/>
              <w:keepNext w:val="0"/>
              <w:keepLines w:val="0"/>
              <w:rPr>
                <w:lang w:eastAsia="zh-CN"/>
              </w:rPr>
            </w:pPr>
          </w:p>
        </w:tc>
        <w:tc>
          <w:tcPr>
            <w:tcW w:w="1976" w:type="dxa"/>
          </w:tcPr>
          <w:p w14:paraId="7A334164" w14:textId="77777777" w:rsidR="003268D0" w:rsidRPr="00140E21" w:rsidRDefault="003268D0" w:rsidP="00871115">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1B608800" w14:textId="77777777" w:rsidR="003268D0" w:rsidRPr="00140E21" w:rsidRDefault="003268D0" w:rsidP="00871115">
            <w:pPr>
              <w:pStyle w:val="TAL"/>
              <w:keepNext w:val="0"/>
              <w:keepLines w:val="0"/>
            </w:pPr>
            <w:r w:rsidRPr="00140E21">
              <w:t>Request/Response</w:t>
            </w:r>
          </w:p>
        </w:tc>
        <w:tc>
          <w:tcPr>
            <w:tcW w:w="1406" w:type="dxa"/>
          </w:tcPr>
          <w:p w14:paraId="614E266A"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52FE792C" w14:textId="77777777" w:rsidTr="00871115">
        <w:trPr>
          <w:trHeight w:val="309"/>
        </w:trPr>
        <w:tc>
          <w:tcPr>
            <w:tcW w:w="3247" w:type="dxa"/>
            <w:tcBorders>
              <w:top w:val="nil"/>
              <w:bottom w:val="nil"/>
            </w:tcBorders>
          </w:tcPr>
          <w:p w14:paraId="2C9F95B4" w14:textId="77777777" w:rsidR="003268D0" w:rsidRPr="00140E21" w:rsidRDefault="003268D0" w:rsidP="00871115">
            <w:pPr>
              <w:pStyle w:val="TAL"/>
              <w:keepNext w:val="0"/>
              <w:keepLines w:val="0"/>
              <w:rPr>
                <w:lang w:eastAsia="zh-CN"/>
              </w:rPr>
            </w:pPr>
          </w:p>
        </w:tc>
        <w:tc>
          <w:tcPr>
            <w:tcW w:w="1976" w:type="dxa"/>
          </w:tcPr>
          <w:p w14:paraId="013ED297" w14:textId="77777777" w:rsidR="003268D0" w:rsidRPr="00140E21" w:rsidRDefault="003268D0" w:rsidP="00871115">
            <w:pPr>
              <w:pStyle w:val="TAL"/>
              <w:keepNext w:val="0"/>
              <w:keepLines w:val="0"/>
              <w:rPr>
                <w:lang w:eastAsia="zh-CN"/>
              </w:rPr>
            </w:pPr>
            <w:r w:rsidRPr="00140E21">
              <w:rPr>
                <w:lang w:eastAsia="zh-CN"/>
              </w:rPr>
              <w:t>Subscribe</w:t>
            </w:r>
          </w:p>
        </w:tc>
        <w:tc>
          <w:tcPr>
            <w:tcW w:w="1825" w:type="dxa"/>
            <w:tcBorders>
              <w:top w:val="single" w:sz="4" w:space="0" w:color="auto"/>
              <w:bottom w:val="nil"/>
            </w:tcBorders>
            <w:shd w:val="clear" w:color="auto" w:fill="auto"/>
          </w:tcPr>
          <w:p w14:paraId="6221A72C" w14:textId="77777777" w:rsidR="003268D0" w:rsidRPr="00140E21" w:rsidRDefault="003268D0" w:rsidP="00871115">
            <w:pPr>
              <w:pStyle w:val="TAL"/>
              <w:keepNext w:val="0"/>
              <w:keepLines w:val="0"/>
            </w:pPr>
            <w:r w:rsidRPr="00140E21">
              <w:t>Subscribe/Notify</w:t>
            </w:r>
          </w:p>
        </w:tc>
        <w:tc>
          <w:tcPr>
            <w:tcW w:w="1406" w:type="dxa"/>
          </w:tcPr>
          <w:p w14:paraId="4017254B"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6C6616FD" w14:textId="77777777" w:rsidTr="00871115">
        <w:trPr>
          <w:trHeight w:val="309"/>
        </w:trPr>
        <w:tc>
          <w:tcPr>
            <w:tcW w:w="3247" w:type="dxa"/>
            <w:tcBorders>
              <w:top w:val="nil"/>
              <w:bottom w:val="nil"/>
            </w:tcBorders>
          </w:tcPr>
          <w:p w14:paraId="077B7F67" w14:textId="77777777" w:rsidR="003268D0" w:rsidRPr="00140E21" w:rsidRDefault="003268D0" w:rsidP="00871115">
            <w:pPr>
              <w:pStyle w:val="TAL"/>
              <w:keepNext w:val="0"/>
              <w:keepLines w:val="0"/>
              <w:rPr>
                <w:lang w:eastAsia="zh-CN"/>
              </w:rPr>
            </w:pPr>
          </w:p>
        </w:tc>
        <w:tc>
          <w:tcPr>
            <w:tcW w:w="1976" w:type="dxa"/>
          </w:tcPr>
          <w:p w14:paraId="27D353E8" w14:textId="77777777" w:rsidR="003268D0" w:rsidRPr="00140E21" w:rsidRDefault="003268D0" w:rsidP="00871115">
            <w:pPr>
              <w:pStyle w:val="TAL"/>
              <w:keepNext w:val="0"/>
              <w:keepLines w:val="0"/>
              <w:rPr>
                <w:lang w:eastAsia="zh-CN"/>
              </w:rPr>
            </w:pPr>
            <w:r w:rsidRPr="00140E21">
              <w:rPr>
                <w:lang w:eastAsia="zh-CN"/>
              </w:rPr>
              <w:t>Unsubscribe</w:t>
            </w:r>
          </w:p>
        </w:tc>
        <w:tc>
          <w:tcPr>
            <w:tcW w:w="1825" w:type="dxa"/>
            <w:tcBorders>
              <w:top w:val="nil"/>
              <w:bottom w:val="nil"/>
            </w:tcBorders>
            <w:shd w:val="clear" w:color="auto" w:fill="auto"/>
          </w:tcPr>
          <w:p w14:paraId="7146BBAD" w14:textId="77777777" w:rsidR="003268D0" w:rsidRPr="00140E21" w:rsidRDefault="003268D0" w:rsidP="00871115">
            <w:pPr>
              <w:pStyle w:val="TAL"/>
              <w:keepNext w:val="0"/>
              <w:keepLines w:val="0"/>
            </w:pPr>
          </w:p>
        </w:tc>
        <w:tc>
          <w:tcPr>
            <w:tcW w:w="1406" w:type="dxa"/>
          </w:tcPr>
          <w:p w14:paraId="419AD83B"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16FA2DDD" w14:textId="77777777" w:rsidTr="00871115">
        <w:trPr>
          <w:trHeight w:val="309"/>
        </w:trPr>
        <w:tc>
          <w:tcPr>
            <w:tcW w:w="3247" w:type="dxa"/>
            <w:tcBorders>
              <w:top w:val="nil"/>
              <w:bottom w:val="single" w:sz="4" w:space="0" w:color="auto"/>
            </w:tcBorders>
          </w:tcPr>
          <w:p w14:paraId="238CD3A9" w14:textId="77777777" w:rsidR="003268D0" w:rsidRPr="00140E21" w:rsidRDefault="003268D0" w:rsidP="00871115">
            <w:pPr>
              <w:pStyle w:val="TAL"/>
              <w:keepNext w:val="0"/>
              <w:keepLines w:val="0"/>
              <w:rPr>
                <w:lang w:eastAsia="zh-CN"/>
              </w:rPr>
            </w:pPr>
          </w:p>
        </w:tc>
        <w:tc>
          <w:tcPr>
            <w:tcW w:w="1976" w:type="dxa"/>
          </w:tcPr>
          <w:p w14:paraId="6CA0B5A9" w14:textId="77777777" w:rsidR="003268D0" w:rsidRPr="00140E21" w:rsidRDefault="003268D0" w:rsidP="00871115">
            <w:pPr>
              <w:pStyle w:val="TAL"/>
              <w:keepNext w:val="0"/>
              <w:keepLines w:val="0"/>
              <w:rPr>
                <w:lang w:eastAsia="zh-CN"/>
              </w:rPr>
            </w:pPr>
            <w:r w:rsidRPr="00140E21">
              <w:rPr>
                <w:lang w:eastAsia="zh-CN"/>
              </w:rPr>
              <w:t>Notify</w:t>
            </w:r>
          </w:p>
        </w:tc>
        <w:tc>
          <w:tcPr>
            <w:tcW w:w="1825" w:type="dxa"/>
            <w:tcBorders>
              <w:top w:val="nil"/>
            </w:tcBorders>
            <w:shd w:val="clear" w:color="auto" w:fill="auto"/>
          </w:tcPr>
          <w:p w14:paraId="6C66083B" w14:textId="77777777" w:rsidR="003268D0" w:rsidRPr="00140E21" w:rsidRDefault="003268D0" w:rsidP="00871115">
            <w:pPr>
              <w:pStyle w:val="TAL"/>
              <w:keepNext w:val="0"/>
              <w:keepLines w:val="0"/>
            </w:pPr>
          </w:p>
        </w:tc>
        <w:tc>
          <w:tcPr>
            <w:tcW w:w="1406" w:type="dxa"/>
          </w:tcPr>
          <w:p w14:paraId="2156B8BF" w14:textId="77777777" w:rsidR="003268D0" w:rsidRPr="00140E21" w:rsidRDefault="003268D0" w:rsidP="00871115">
            <w:pPr>
              <w:pStyle w:val="TAL"/>
              <w:keepNext w:val="0"/>
              <w:keepLines w:val="0"/>
              <w:rPr>
                <w:lang w:eastAsia="zh-CN"/>
              </w:rPr>
            </w:pPr>
            <w:r w:rsidRPr="00140E21">
              <w:rPr>
                <w:lang w:eastAsia="zh-CN"/>
              </w:rPr>
              <w:t>SMF</w:t>
            </w:r>
          </w:p>
        </w:tc>
      </w:tr>
      <w:tr w:rsidR="003268D0" w:rsidRPr="00140E21" w14:paraId="69A063EF" w14:textId="77777777" w:rsidTr="00871115">
        <w:trPr>
          <w:trHeight w:val="309"/>
        </w:trPr>
        <w:tc>
          <w:tcPr>
            <w:tcW w:w="3247" w:type="dxa"/>
            <w:tcBorders>
              <w:bottom w:val="nil"/>
            </w:tcBorders>
          </w:tcPr>
          <w:p w14:paraId="16BE2CC9" w14:textId="77777777" w:rsidR="003268D0" w:rsidRPr="00140E21" w:rsidRDefault="003268D0" w:rsidP="00871115">
            <w:pPr>
              <w:pStyle w:val="TAL"/>
              <w:keepNext w:val="0"/>
              <w:keepLines w:val="0"/>
              <w:rPr>
                <w:lang w:eastAsia="zh-CN"/>
              </w:rPr>
            </w:pPr>
            <w:r w:rsidRPr="00140E21">
              <w:rPr>
                <w:b/>
                <w:lang w:eastAsia="zh-CN"/>
              </w:rPr>
              <w:t>Nnef_ParameterProvision</w:t>
            </w:r>
          </w:p>
        </w:tc>
        <w:tc>
          <w:tcPr>
            <w:tcW w:w="1976" w:type="dxa"/>
          </w:tcPr>
          <w:p w14:paraId="18C8E906" w14:textId="77777777" w:rsidR="003268D0" w:rsidRPr="00140E21" w:rsidRDefault="003268D0" w:rsidP="00871115">
            <w:pPr>
              <w:pStyle w:val="TAL"/>
              <w:keepNext w:val="0"/>
              <w:keepLines w:val="0"/>
              <w:rPr>
                <w:lang w:eastAsia="zh-CN"/>
              </w:rPr>
            </w:pPr>
            <w:r w:rsidRPr="00140E21">
              <w:rPr>
                <w:lang w:eastAsia="zh-CN"/>
              </w:rPr>
              <w:t>Update</w:t>
            </w:r>
          </w:p>
        </w:tc>
        <w:tc>
          <w:tcPr>
            <w:tcW w:w="1825" w:type="dxa"/>
          </w:tcPr>
          <w:p w14:paraId="6EA04206" w14:textId="77777777" w:rsidR="003268D0" w:rsidRPr="00140E21" w:rsidRDefault="003268D0" w:rsidP="00871115">
            <w:pPr>
              <w:pStyle w:val="TAL"/>
              <w:keepNext w:val="0"/>
              <w:keepLines w:val="0"/>
            </w:pPr>
            <w:r w:rsidRPr="00140E21">
              <w:t>Request/Response</w:t>
            </w:r>
          </w:p>
        </w:tc>
        <w:tc>
          <w:tcPr>
            <w:tcW w:w="1406" w:type="dxa"/>
          </w:tcPr>
          <w:p w14:paraId="1511DEE3"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1692D1B6" w14:textId="77777777" w:rsidTr="00871115">
        <w:trPr>
          <w:trHeight w:val="309"/>
        </w:trPr>
        <w:tc>
          <w:tcPr>
            <w:tcW w:w="3247" w:type="dxa"/>
            <w:tcBorders>
              <w:top w:val="nil"/>
              <w:bottom w:val="nil"/>
            </w:tcBorders>
          </w:tcPr>
          <w:p w14:paraId="4926ADE0" w14:textId="77777777" w:rsidR="003268D0" w:rsidRPr="00140E21" w:rsidRDefault="003268D0" w:rsidP="00871115">
            <w:pPr>
              <w:pStyle w:val="TAL"/>
              <w:keepNext w:val="0"/>
              <w:keepLines w:val="0"/>
              <w:rPr>
                <w:lang w:eastAsia="zh-CN"/>
              </w:rPr>
            </w:pPr>
          </w:p>
        </w:tc>
        <w:tc>
          <w:tcPr>
            <w:tcW w:w="1976" w:type="dxa"/>
          </w:tcPr>
          <w:p w14:paraId="6BE95359" w14:textId="77777777" w:rsidR="003268D0" w:rsidRPr="00140E21" w:rsidRDefault="003268D0" w:rsidP="00871115">
            <w:pPr>
              <w:pStyle w:val="TAL"/>
              <w:keepNext w:val="0"/>
              <w:keepLines w:val="0"/>
              <w:rPr>
                <w:lang w:eastAsia="zh-CN"/>
              </w:rPr>
            </w:pPr>
            <w:r w:rsidRPr="00140E21">
              <w:rPr>
                <w:rFonts w:eastAsia="Yu Mincho"/>
              </w:rPr>
              <w:t>Create</w:t>
            </w:r>
          </w:p>
        </w:tc>
        <w:tc>
          <w:tcPr>
            <w:tcW w:w="1825" w:type="dxa"/>
            <w:tcBorders>
              <w:top w:val="nil"/>
            </w:tcBorders>
          </w:tcPr>
          <w:p w14:paraId="712F6987" w14:textId="77777777" w:rsidR="003268D0" w:rsidRPr="00140E21" w:rsidRDefault="003268D0" w:rsidP="00871115">
            <w:pPr>
              <w:pStyle w:val="TAL"/>
              <w:keepNext w:val="0"/>
              <w:keepLines w:val="0"/>
            </w:pPr>
            <w:r w:rsidRPr="00140E21">
              <w:t>Request/Response</w:t>
            </w:r>
          </w:p>
        </w:tc>
        <w:tc>
          <w:tcPr>
            <w:tcW w:w="1406" w:type="dxa"/>
          </w:tcPr>
          <w:p w14:paraId="42F044F9"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7F1FA914" w14:textId="77777777" w:rsidTr="00871115">
        <w:trPr>
          <w:trHeight w:val="309"/>
        </w:trPr>
        <w:tc>
          <w:tcPr>
            <w:tcW w:w="3247" w:type="dxa"/>
            <w:tcBorders>
              <w:top w:val="nil"/>
              <w:bottom w:val="nil"/>
            </w:tcBorders>
          </w:tcPr>
          <w:p w14:paraId="1983F103" w14:textId="77777777" w:rsidR="003268D0" w:rsidRPr="00140E21" w:rsidRDefault="003268D0" w:rsidP="00871115">
            <w:pPr>
              <w:pStyle w:val="TAL"/>
              <w:keepNext w:val="0"/>
              <w:keepLines w:val="0"/>
              <w:rPr>
                <w:lang w:eastAsia="zh-CN"/>
              </w:rPr>
            </w:pPr>
          </w:p>
        </w:tc>
        <w:tc>
          <w:tcPr>
            <w:tcW w:w="1976" w:type="dxa"/>
          </w:tcPr>
          <w:p w14:paraId="75C1B4E9" w14:textId="77777777" w:rsidR="003268D0" w:rsidRPr="00140E21" w:rsidRDefault="003268D0" w:rsidP="00871115">
            <w:pPr>
              <w:pStyle w:val="TAL"/>
              <w:keepNext w:val="0"/>
              <w:keepLines w:val="0"/>
              <w:rPr>
                <w:lang w:eastAsia="zh-CN"/>
              </w:rPr>
            </w:pPr>
            <w:r w:rsidRPr="00140E21">
              <w:t>Delete</w:t>
            </w:r>
          </w:p>
        </w:tc>
        <w:tc>
          <w:tcPr>
            <w:tcW w:w="1825" w:type="dxa"/>
          </w:tcPr>
          <w:p w14:paraId="23465106" w14:textId="77777777" w:rsidR="003268D0" w:rsidRPr="00140E21" w:rsidRDefault="003268D0" w:rsidP="00871115">
            <w:pPr>
              <w:pStyle w:val="TAL"/>
              <w:keepNext w:val="0"/>
              <w:keepLines w:val="0"/>
            </w:pPr>
            <w:r w:rsidRPr="00140E21">
              <w:t>Request/Response</w:t>
            </w:r>
          </w:p>
        </w:tc>
        <w:tc>
          <w:tcPr>
            <w:tcW w:w="1406" w:type="dxa"/>
          </w:tcPr>
          <w:p w14:paraId="5B9F08C1"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10E2ED13" w14:textId="77777777" w:rsidTr="00871115">
        <w:trPr>
          <w:trHeight w:val="309"/>
        </w:trPr>
        <w:tc>
          <w:tcPr>
            <w:tcW w:w="3247" w:type="dxa"/>
            <w:tcBorders>
              <w:top w:val="nil"/>
            </w:tcBorders>
          </w:tcPr>
          <w:p w14:paraId="7CA663B7" w14:textId="77777777" w:rsidR="003268D0" w:rsidRPr="00140E21" w:rsidRDefault="003268D0" w:rsidP="00871115">
            <w:pPr>
              <w:pStyle w:val="TAL"/>
              <w:keepNext w:val="0"/>
              <w:keepLines w:val="0"/>
              <w:rPr>
                <w:lang w:eastAsia="zh-CN"/>
              </w:rPr>
            </w:pPr>
          </w:p>
        </w:tc>
        <w:tc>
          <w:tcPr>
            <w:tcW w:w="1976" w:type="dxa"/>
          </w:tcPr>
          <w:p w14:paraId="164C62A3" w14:textId="77777777" w:rsidR="003268D0" w:rsidRPr="00140E21" w:rsidRDefault="003268D0" w:rsidP="00871115">
            <w:pPr>
              <w:pStyle w:val="TAL"/>
              <w:keepNext w:val="0"/>
              <w:keepLines w:val="0"/>
            </w:pPr>
            <w:r>
              <w:t>Get</w:t>
            </w:r>
          </w:p>
        </w:tc>
        <w:tc>
          <w:tcPr>
            <w:tcW w:w="1825" w:type="dxa"/>
          </w:tcPr>
          <w:p w14:paraId="0B70C423" w14:textId="77777777" w:rsidR="003268D0" w:rsidRPr="00140E21" w:rsidRDefault="003268D0" w:rsidP="00871115">
            <w:pPr>
              <w:pStyle w:val="TAL"/>
              <w:keepNext w:val="0"/>
              <w:keepLines w:val="0"/>
            </w:pPr>
            <w:r w:rsidRPr="00140E21">
              <w:t>Request/Response</w:t>
            </w:r>
          </w:p>
        </w:tc>
        <w:tc>
          <w:tcPr>
            <w:tcW w:w="1406" w:type="dxa"/>
          </w:tcPr>
          <w:p w14:paraId="002119AF"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2AFDE697" w14:textId="77777777" w:rsidTr="00871115">
        <w:trPr>
          <w:trHeight w:val="309"/>
        </w:trPr>
        <w:tc>
          <w:tcPr>
            <w:tcW w:w="3247" w:type="dxa"/>
            <w:tcBorders>
              <w:bottom w:val="nil"/>
            </w:tcBorders>
          </w:tcPr>
          <w:p w14:paraId="6CADA29B" w14:textId="77777777" w:rsidR="003268D0" w:rsidRPr="00140E21" w:rsidRDefault="003268D0" w:rsidP="00871115">
            <w:pPr>
              <w:pStyle w:val="TAL"/>
              <w:keepNext w:val="0"/>
              <w:keepLines w:val="0"/>
              <w:rPr>
                <w:lang w:eastAsia="zh-CN"/>
              </w:rPr>
            </w:pPr>
            <w:r w:rsidRPr="00140E21">
              <w:rPr>
                <w:b/>
                <w:lang w:eastAsia="zh-CN"/>
              </w:rPr>
              <w:t>Nnef_Trigger</w:t>
            </w:r>
          </w:p>
        </w:tc>
        <w:tc>
          <w:tcPr>
            <w:tcW w:w="1976" w:type="dxa"/>
          </w:tcPr>
          <w:p w14:paraId="5C43FF10" w14:textId="77777777" w:rsidR="003268D0" w:rsidRPr="00140E21" w:rsidRDefault="003268D0" w:rsidP="00871115">
            <w:pPr>
              <w:pStyle w:val="TAL"/>
              <w:keepNext w:val="0"/>
              <w:keepLines w:val="0"/>
              <w:rPr>
                <w:lang w:eastAsia="zh-CN"/>
              </w:rPr>
            </w:pPr>
            <w:r w:rsidRPr="00140E21">
              <w:rPr>
                <w:lang w:eastAsia="zh-CN"/>
              </w:rPr>
              <w:t>Delivery</w:t>
            </w:r>
          </w:p>
        </w:tc>
        <w:tc>
          <w:tcPr>
            <w:tcW w:w="1825" w:type="dxa"/>
          </w:tcPr>
          <w:p w14:paraId="379CE44D" w14:textId="77777777" w:rsidR="003268D0" w:rsidRPr="00140E21" w:rsidRDefault="003268D0" w:rsidP="00871115">
            <w:pPr>
              <w:pStyle w:val="TAL"/>
              <w:keepNext w:val="0"/>
              <w:keepLines w:val="0"/>
            </w:pPr>
            <w:r w:rsidRPr="00140E21">
              <w:t>Request/Response</w:t>
            </w:r>
          </w:p>
        </w:tc>
        <w:tc>
          <w:tcPr>
            <w:tcW w:w="1406" w:type="dxa"/>
          </w:tcPr>
          <w:p w14:paraId="18EF2F7F"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59992A69" w14:textId="77777777" w:rsidTr="00871115">
        <w:trPr>
          <w:trHeight w:val="309"/>
        </w:trPr>
        <w:tc>
          <w:tcPr>
            <w:tcW w:w="3247" w:type="dxa"/>
            <w:tcBorders>
              <w:top w:val="nil"/>
              <w:bottom w:val="single" w:sz="4" w:space="0" w:color="auto"/>
            </w:tcBorders>
          </w:tcPr>
          <w:p w14:paraId="69840552" w14:textId="77777777" w:rsidR="003268D0" w:rsidRPr="00140E21" w:rsidRDefault="003268D0" w:rsidP="00871115">
            <w:pPr>
              <w:pStyle w:val="TAL"/>
              <w:keepNext w:val="0"/>
              <w:keepLines w:val="0"/>
              <w:rPr>
                <w:b/>
                <w:lang w:eastAsia="zh-CN"/>
              </w:rPr>
            </w:pPr>
          </w:p>
        </w:tc>
        <w:tc>
          <w:tcPr>
            <w:tcW w:w="1976" w:type="dxa"/>
          </w:tcPr>
          <w:p w14:paraId="08CD0C29" w14:textId="77777777" w:rsidR="003268D0" w:rsidRPr="00140E21" w:rsidRDefault="003268D0" w:rsidP="00871115">
            <w:pPr>
              <w:pStyle w:val="TAL"/>
              <w:keepNext w:val="0"/>
              <w:keepLines w:val="0"/>
              <w:rPr>
                <w:lang w:eastAsia="zh-CN"/>
              </w:rPr>
            </w:pPr>
            <w:r w:rsidRPr="00140E21">
              <w:rPr>
                <w:lang w:eastAsia="zh-CN"/>
              </w:rPr>
              <w:t>DeliveryNotify</w:t>
            </w:r>
          </w:p>
        </w:tc>
        <w:tc>
          <w:tcPr>
            <w:tcW w:w="1825" w:type="dxa"/>
          </w:tcPr>
          <w:p w14:paraId="3D582D8D" w14:textId="77777777" w:rsidR="003268D0" w:rsidRPr="00140E21" w:rsidRDefault="003268D0" w:rsidP="00871115">
            <w:pPr>
              <w:pStyle w:val="TAL"/>
              <w:keepNext w:val="0"/>
              <w:keepLines w:val="0"/>
            </w:pPr>
            <w:r w:rsidRPr="00140E21">
              <w:t>Subscribe/Notify</w:t>
            </w:r>
          </w:p>
        </w:tc>
        <w:tc>
          <w:tcPr>
            <w:tcW w:w="1406" w:type="dxa"/>
          </w:tcPr>
          <w:p w14:paraId="7AD85DF3"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5F87E0CE" w14:textId="77777777" w:rsidTr="00871115">
        <w:trPr>
          <w:trHeight w:val="309"/>
        </w:trPr>
        <w:tc>
          <w:tcPr>
            <w:tcW w:w="3247" w:type="dxa"/>
            <w:tcBorders>
              <w:bottom w:val="nil"/>
            </w:tcBorders>
          </w:tcPr>
          <w:p w14:paraId="63FCF727" w14:textId="77777777" w:rsidR="003268D0" w:rsidRPr="00140E21" w:rsidRDefault="003268D0" w:rsidP="00871115">
            <w:pPr>
              <w:pStyle w:val="TAL"/>
              <w:keepNext w:val="0"/>
              <w:keepLines w:val="0"/>
              <w:rPr>
                <w:b/>
                <w:lang w:eastAsia="zh-CN"/>
              </w:rPr>
            </w:pPr>
            <w:r w:rsidRPr="00140E21">
              <w:rPr>
                <w:b/>
                <w:lang w:eastAsia="zh-CN"/>
              </w:rPr>
              <w:t>Nnef_BDTPNegotiation</w:t>
            </w:r>
          </w:p>
        </w:tc>
        <w:tc>
          <w:tcPr>
            <w:tcW w:w="1976" w:type="dxa"/>
          </w:tcPr>
          <w:p w14:paraId="7AA27A6A" w14:textId="77777777" w:rsidR="003268D0" w:rsidRPr="00140E21" w:rsidRDefault="003268D0" w:rsidP="00871115">
            <w:pPr>
              <w:pStyle w:val="TAL"/>
              <w:keepNext w:val="0"/>
              <w:keepLines w:val="0"/>
              <w:rPr>
                <w:lang w:eastAsia="zh-CN"/>
              </w:rPr>
            </w:pPr>
            <w:r w:rsidRPr="00140E21">
              <w:rPr>
                <w:rFonts w:eastAsia="Yu Mincho"/>
              </w:rPr>
              <w:t>Create</w:t>
            </w:r>
          </w:p>
        </w:tc>
        <w:tc>
          <w:tcPr>
            <w:tcW w:w="1825" w:type="dxa"/>
          </w:tcPr>
          <w:p w14:paraId="463F4040"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0390A7F4"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1E734495" w14:textId="77777777" w:rsidTr="00871115">
        <w:trPr>
          <w:trHeight w:val="309"/>
        </w:trPr>
        <w:tc>
          <w:tcPr>
            <w:tcW w:w="3247" w:type="dxa"/>
            <w:tcBorders>
              <w:top w:val="nil"/>
              <w:bottom w:val="nil"/>
            </w:tcBorders>
          </w:tcPr>
          <w:p w14:paraId="7AC81C45" w14:textId="77777777" w:rsidR="003268D0" w:rsidRPr="00140E21" w:rsidRDefault="003268D0" w:rsidP="00871115">
            <w:pPr>
              <w:pStyle w:val="TAL"/>
              <w:keepNext w:val="0"/>
              <w:keepLines w:val="0"/>
              <w:rPr>
                <w:b/>
                <w:lang w:eastAsia="zh-CN"/>
              </w:rPr>
            </w:pPr>
          </w:p>
        </w:tc>
        <w:tc>
          <w:tcPr>
            <w:tcW w:w="1976" w:type="dxa"/>
          </w:tcPr>
          <w:p w14:paraId="69F1704F" w14:textId="77777777" w:rsidR="003268D0" w:rsidRPr="00140E21" w:rsidRDefault="003268D0" w:rsidP="00871115">
            <w:pPr>
              <w:pStyle w:val="TAL"/>
              <w:keepNext w:val="0"/>
              <w:keepLines w:val="0"/>
              <w:rPr>
                <w:lang w:eastAsia="zh-CN"/>
              </w:rPr>
            </w:pPr>
            <w:r w:rsidRPr="00140E21">
              <w:rPr>
                <w:rFonts w:eastAsia="Yu Mincho"/>
              </w:rPr>
              <w:t>Update</w:t>
            </w:r>
          </w:p>
        </w:tc>
        <w:tc>
          <w:tcPr>
            <w:tcW w:w="1825" w:type="dxa"/>
          </w:tcPr>
          <w:p w14:paraId="6E6E809B"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2048A875"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66CA4FA0" w14:textId="77777777" w:rsidTr="00871115">
        <w:trPr>
          <w:trHeight w:val="309"/>
        </w:trPr>
        <w:tc>
          <w:tcPr>
            <w:tcW w:w="3247" w:type="dxa"/>
            <w:tcBorders>
              <w:top w:val="nil"/>
              <w:bottom w:val="single" w:sz="4" w:space="0" w:color="auto"/>
            </w:tcBorders>
          </w:tcPr>
          <w:p w14:paraId="471AC4D2" w14:textId="77777777" w:rsidR="003268D0" w:rsidRPr="00140E21" w:rsidRDefault="003268D0" w:rsidP="00871115">
            <w:pPr>
              <w:pStyle w:val="TAL"/>
              <w:keepNext w:val="0"/>
              <w:keepLines w:val="0"/>
              <w:rPr>
                <w:b/>
                <w:lang w:eastAsia="zh-CN"/>
              </w:rPr>
            </w:pPr>
          </w:p>
        </w:tc>
        <w:tc>
          <w:tcPr>
            <w:tcW w:w="1976" w:type="dxa"/>
          </w:tcPr>
          <w:p w14:paraId="68FD8B12" w14:textId="77777777" w:rsidR="003268D0" w:rsidRPr="00140E21" w:rsidRDefault="003268D0" w:rsidP="00871115">
            <w:pPr>
              <w:pStyle w:val="TAL"/>
              <w:keepNext w:val="0"/>
              <w:keepLines w:val="0"/>
              <w:rPr>
                <w:lang w:eastAsia="zh-CN"/>
              </w:rPr>
            </w:pPr>
            <w:r w:rsidRPr="00140E21">
              <w:rPr>
                <w:lang w:eastAsia="zh-CN"/>
              </w:rPr>
              <w:t>Notify</w:t>
            </w:r>
          </w:p>
        </w:tc>
        <w:tc>
          <w:tcPr>
            <w:tcW w:w="1825" w:type="dxa"/>
          </w:tcPr>
          <w:p w14:paraId="61CD291F" w14:textId="77777777" w:rsidR="003268D0" w:rsidRPr="00140E21" w:rsidRDefault="003268D0" w:rsidP="00871115">
            <w:pPr>
              <w:pStyle w:val="TAL"/>
              <w:keepNext w:val="0"/>
              <w:keepLines w:val="0"/>
            </w:pPr>
          </w:p>
        </w:tc>
        <w:tc>
          <w:tcPr>
            <w:tcW w:w="1406" w:type="dxa"/>
          </w:tcPr>
          <w:p w14:paraId="16AF8692"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471715B5" w14:textId="77777777" w:rsidTr="00871115">
        <w:tc>
          <w:tcPr>
            <w:tcW w:w="3247" w:type="dxa"/>
            <w:tcBorders>
              <w:bottom w:val="nil"/>
            </w:tcBorders>
          </w:tcPr>
          <w:p w14:paraId="7A5D9CFD" w14:textId="77777777" w:rsidR="003268D0" w:rsidRPr="00140E21" w:rsidRDefault="003268D0" w:rsidP="00871115">
            <w:pPr>
              <w:pStyle w:val="TAL"/>
              <w:keepNext w:val="0"/>
              <w:keepLines w:val="0"/>
              <w:rPr>
                <w:b/>
              </w:rPr>
            </w:pPr>
            <w:r w:rsidRPr="00140E21">
              <w:rPr>
                <w:b/>
              </w:rPr>
              <w:t>Nnef_TrafficInfluence</w:t>
            </w:r>
          </w:p>
        </w:tc>
        <w:tc>
          <w:tcPr>
            <w:tcW w:w="1976" w:type="dxa"/>
          </w:tcPr>
          <w:p w14:paraId="745C9D61" w14:textId="77777777" w:rsidR="003268D0" w:rsidRPr="00140E21" w:rsidRDefault="003268D0" w:rsidP="00871115">
            <w:pPr>
              <w:pStyle w:val="TAL"/>
              <w:keepNext w:val="0"/>
              <w:keepLines w:val="0"/>
            </w:pPr>
            <w:r w:rsidRPr="00140E21">
              <w:rPr>
                <w:rFonts w:eastAsia="Yu Mincho"/>
              </w:rPr>
              <w:t>Create</w:t>
            </w:r>
          </w:p>
        </w:tc>
        <w:tc>
          <w:tcPr>
            <w:tcW w:w="1825" w:type="dxa"/>
          </w:tcPr>
          <w:p w14:paraId="200E7BAA"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66AAF21C"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244D5714" w14:textId="77777777" w:rsidTr="00871115">
        <w:trPr>
          <w:trHeight w:val="94"/>
        </w:trPr>
        <w:tc>
          <w:tcPr>
            <w:tcW w:w="3247" w:type="dxa"/>
            <w:tcBorders>
              <w:top w:val="nil"/>
              <w:bottom w:val="nil"/>
            </w:tcBorders>
          </w:tcPr>
          <w:p w14:paraId="5BA88C0E" w14:textId="77777777" w:rsidR="003268D0" w:rsidRPr="00140E21" w:rsidRDefault="003268D0" w:rsidP="00871115">
            <w:pPr>
              <w:pStyle w:val="TAL"/>
              <w:keepNext w:val="0"/>
              <w:keepLines w:val="0"/>
              <w:rPr>
                <w:b/>
              </w:rPr>
            </w:pPr>
          </w:p>
        </w:tc>
        <w:tc>
          <w:tcPr>
            <w:tcW w:w="1976" w:type="dxa"/>
          </w:tcPr>
          <w:p w14:paraId="6C11E3FA" w14:textId="77777777" w:rsidR="003268D0" w:rsidRPr="00140E21" w:rsidRDefault="003268D0" w:rsidP="00871115">
            <w:pPr>
              <w:pStyle w:val="TAL"/>
              <w:keepNext w:val="0"/>
              <w:keepLines w:val="0"/>
            </w:pPr>
            <w:r w:rsidRPr="00140E21">
              <w:rPr>
                <w:rFonts w:eastAsia="Yu Mincho"/>
              </w:rPr>
              <w:t>Update</w:t>
            </w:r>
          </w:p>
        </w:tc>
        <w:tc>
          <w:tcPr>
            <w:tcW w:w="1825" w:type="dxa"/>
          </w:tcPr>
          <w:p w14:paraId="0563E76F"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64B2394E"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4847DCD2" w14:textId="77777777" w:rsidTr="00871115">
        <w:trPr>
          <w:trHeight w:val="309"/>
        </w:trPr>
        <w:tc>
          <w:tcPr>
            <w:tcW w:w="3247" w:type="dxa"/>
            <w:tcBorders>
              <w:top w:val="nil"/>
              <w:bottom w:val="nil"/>
            </w:tcBorders>
          </w:tcPr>
          <w:p w14:paraId="461269C4" w14:textId="77777777" w:rsidR="003268D0" w:rsidRPr="00140E21" w:rsidRDefault="003268D0" w:rsidP="00871115">
            <w:pPr>
              <w:pStyle w:val="TAL"/>
              <w:keepNext w:val="0"/>
              <w:keepLines w:val="0"/>
              <w:rPr>
                <w:b/>
              </w:rPr>
            </w:pPr>
          </w:p>
        </w:tc>
        <w:tc>
          <w:tcPr>
            <w:tcW w:w="1976" w:type="dxa"/>
          </w:tcPr>
          <w:p w14:paraId="4B705354" w14:textId="77777777" w:rsidR="003268D0" w:rsidRPr="00140E21" w:rsidRDefault="003268D0" w:rsidP="00871115">
            <w:pPr>
              <w:pStyle w:val="TAL"/>
              <w:keepNext w:val="0"/>
              <w:keepLines w:val="0"/>
            </w:pPr>
            <w:r w:rsidRPr="00140E21">
              <w:t>Delete</w:t>
            </w:r>
          </w:p>
        </w:tc>
        <w:tc>
          <w:tcPr>
            <w:tcW w:w="1825" w:type="dxa"/>
          </w:tcPr>
          <w:p w14:paraId="2F39902A"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4E5C5C25"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1A0393FF" w14:textId="77777777" w:rsidTr="00871115">
        <w:trPr>
          <w:trHeight w:val="309"/>
        </w:trPr>
        <w:tc>
          <w:tcPr>
            <w:tcW w:w="3247" w:type="dxa"/>
            <w:tcBorders>
              <w:top w:val="nil"/>
              <w:bottom w:val="nil"/>
            </w:tcBorders>
          </w:tcPr>
          <w:p w14:paraId="07EF34EA" w14:textId="77777777" w:rsidR="003268D0" w:rsidRPr="00140E21" w:rsidRDefault="003268D0" w:rsidP="00871115">
            <w:pPr>
              <w:pStyle w:val="TAL"/>
              <w:keepNext w:val="0"/>
              <w:keepLines w:val="0"/>
              <w:rPr>
                <w:lang w:eastAsia="zh-CN"/>
              </w:rPr>
            </w:pPr>
          </w:p>
        </w:tc>
        <w:tc>
          <w:tcPr>
            <w:tcW w:w="1976" w:type="dxa"/>
          </w:tcPr>
          <w:p w14:paraId="7ECDB990" w14:textId="77777777" w:rsidR="003268D0" w:rsidRPr="00140E21" w:rsidRDefault="003268D0" w:rsidP="00871115">
            <w:pPr>
              <w:pStyle w:val="TAL"/>
              <w:keepNext w:val="0"/>
              <w:keepLines w:val="0"/>
              <w:rPr>
                <w:lang w:eastAsia="zh-CN"/>
              </w:rPr>
            </w:pPr>
            <w:r>
              <w:t>Get</w:t>
            </w:r>
          </w:p>
        </w:tc>
        <w:tc>
          <w:tcPr>
            <w:tcW w:w="1825" w:type="dxa"/>
            <w:tcBorders>
              <w:top w:val="nil"/>
            </w:tcBorders>
          </w:tcPr>
          <w:p w14:paraId="3554D13C" w14:textId="77777777" w:rsidR="003268D0" w:rsidRPr="00140E21" w:rsidRDefault="003268D0" w:rsidP="00871115">
            <w:pPr>
              <w:pStyle w:val="TAL"/>
              <w:keepNext w:val="0"/>
              <w:keepLines w:val="0"/>
            </w:pPr>
            <w:r w:rsidRPr="00140E21">
              <w:t>Request/Response</w:t>
            </w:r>
          </w:p>
        </w:tc>
        <w:tc>
          <w:tcPr>
            <w:tcW w:w="1406" w:type="dxa"/>
          </w:tcPr>
          <w:p w14:paraId="11EBB175"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738C849F" w14:textId="77777777" w:rsidTr="00871115">
        <w:trPr>
          <w:trHeight w:val="309"/>
        </w:trPr>
        <w:tc>
          <w:tcPr>
            <w:tcW w:w="3247" w:type="dxa"/>
            <w:tcBorders>
              <w:top w:val="nil"/>
              <w:bottom w:val="nil"/>
            </w:tcBorders>
          </w:tcPr>
          <w:p w14:paraId="165163D9" w14:textId="77777777" w:rsidR="003268D0" w:rsidRPr="00140E21" w:rsidRDefault="003268D0" w:rsidP="00871115">
            <w:pPr>
              <w:pStyle w:val="TAL"/>
              <w:keepNext w:val="0"/>
              <w:keepLines w:val="0"/>
              <w:rPr>
                <w:lang w:eastAsia="zh-CN"/>
              </w:rPr>
            </w:pPr>
          </w:p>
        </w:tc>
        <w:tc>
          <w:tcPr>
            <w:tcW w:w="1976" w:type="dxa"/>
          </w:tcPr>
          <w:p w14:paraId="4B7036E0" w14:textId="77777777" w:rsidR="003268D0" w:rsidRPr="00140E21" w:rsidRDefault="003268D0" w:rsidP="00871115">
            <w:pPr>
              <w:pStyle w:val="TAL"/>
              <w:keepNext w:val="0"/>
              <w:keepLines w:val="0"/>
              <w:rPr>
                <w:lang w:eastAsia="zh-CN"/>
              </w:rPr>
            </w:pPr>
            <w:r>
              <w:rPr>
                <w:lang w:eastAsia="zh-CN"/>
              </w:rPr>
              <w:t>Notify</w:t>
            </w:r>
          </w:p>
        </w:tc>
        <w:tc>
          <w:tcPr>
            <w:tcW w:w="1825" w:type="dxa"/>
          </w:tcPr>
          <w:p w14:paraId="2AF60E50" w14:textId="77777777" w:rsidR="003268D0" w:rsidRPr="00140E21" w:rsidRDefault="003268D0" w:rsidP="00871115">
            <w:pPr>
              <w:pStyle w:val="TAL"/>
              <w:keepNext w:val="0"/>
              <w:keepLines w:val="0"/>
            </w:pPr>
            <w:r>
              <w:t>Subscribe/Notify</w:t>
            </w:r>
          </w:p>
        </w:tc>
        <w:tc>
          <w:tcPr>
            <w:tcW w:w="1406" w:type="dxa"/>
          </w:tcPr>
          <w:p w14:paraId="3C8FCBDC"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15E74095" w14:textId="77777777" w:rsidTr="00871115">
        <w:trPr>
          <w:trHeight w:val="309"/>
        </w:trPr>
        <w:tc>
          <w:tcPr>
            <w:tcW w:w="3247" w:type="dxa"/>
            <w:tcBorders>
              <w:top w:val="nil"/>
            </w:tcBorders>
          </w:tcPr>
          <w:p w14:paraId="70C8AF76" w14:textId="77777777" w:rsidR="003268D0" w:rsidRPr="00140E21" w:rsidRDefault="003268D0" w:rsidP="00871115">
            <w:pPr>
              <w:pStyle w:val="TAL"/>
              <w:keepNext w:val="0"/>
              <w:keepLines w:val="0"/>
              <w:rPr>
                <w:lang w:eastAsia="zh-CN"/>
              </w:rPr>
            </w:pPr>
          </w:p>
        </w:tc>
        <w:tc>
          <w:tcPr>
            <w:tcW w:w="1976" w:type="dxa"/>
          </w:tcPr>
          <w:p w14:paraId="5E002AB1" w14:textId="77777777" w:rsidR="003268D0" w:rsidRPr="00140E21" w:rsidRDefault="003268D0" w:rsidP="00871115">
            <w:pPr>
              <w:pStyle w:val="TAL"/>
              <w:keepNext w:val="0"/>
              <w:keepLines w:val="0"/>
            </w:pPr>
            <w:r>
              <w:t>AppRelocationInfo</w:t>
            </w:r>
          </w:p>
        </w:tc>
        <w:tc>
          <w:tcPr>
            <w:tcW w:w="1825" w:type="dxa"/>
          </w:tcPr>
          <w:p w14:paraId="4772A6A3" w14:textId="77777777" w:rsidR="003268D0" w:rsidRPr="00140E21" w:rsidRDefault="003268D0" w:rsidP="00871115">
            <w:pPr>
              <w:pStyle w:val="TAL"/>
              <w:keepNext w:val="0"/>
              <w:keepLines w:val="0"/>
            </w:pPr>
            <w:r>
              <w:t>Subscribe/Notify</w:t>
            </w:r>
          </w:p>
        </w:tc>
        <w:tc>
          <w:tcPr>
            <w:tcW w:w="1406" w:type="dxa"/>
          </w:tcPr>
          <w:p w14:paraId="146F88FE"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040D1DC0" w14:textId="77777777" w:rsidTr="00871115">
        <w:tc>
          <w:tcPr>
            <w:tcW w:w="3247" w:type="dxa"/>
            <w:tcBorders>
              <w:bottom w:val="nil"/>
            </w:tcBorders>
          </w:tcPr>
          <w:p w14:paraId="63A55278" w14:textId="77777777" w:rsidR="003268D0" w:rsidRPr="00140E21" w:rsidRDefault="003268D0" w:rsidP="00871115">
            <w:pPr>
              <w:pStyle w:val="TAL"/>
              <w:keepNext w:val="0"/>
              <w:keepLines w:val="0"/>
              <w:rPr>
                <w:b/>
              </w:rPr>
            </w:pPr>
            <w:r w:rsidRPr="00140E21">
              <w:rPr>
                <w:b/>
              </w:rPr>
              <w:t>Nnef_ChargeableParty</w:t>
            </w:r>
          </w:p>
        </w:tc>
        <w:tc>
          <w:tcPr>
            <w:tcW w:w="1976" w:type="dxa"/>
          </w:tcPr>
          <w:p w14:paraId="5859A43A" w14:textId="77777777" w:rsidR="003268D0" w:rsidRPr="00140E21" w:rsidRDefault="003268D0" w:rsidP="00871115">
            <w:pPr>
              <w:pStyle w:val="TAL"/>
              <w:keepNext w:val="0"/>
              <w:keepLines w:val="0"/>
            </w:pPr>
            <w:r w:rsidRPr="00140E21">
              <w:rPr>
                <w:rFonts w:eastAsia="Yu Mincho"/>
              </w:rPr>
              <w:t>Create</w:t>
            </w:r>
          </w:p>
        </w:tc>
        <w:tc>
          <w:tcPr>
            <w:tcW w:w="1825" w:type="dxa"/>
          </w:tcPr>
          <w:p w14:paraId="01FE2EB9"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0F532708"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05A06A94" w14:textId="77777777" w:rsidTr="00871115">
        <w:trPr>
          <w:trHeight w:val="94"/>
        </w:trPr>
        <w:tc>
          <w:tcPr>
            <w:tcW w:w="3247" w:type="dxa"/>
            <w:tcBorders>
              <w:top w:val="nil"/>
              <w:bottom w:val="nil"/>
            </w:tcBorders>
          </w:tcPr>
          <w:p w14:paraId="063B0FF1" w14:textId="77777777" w:rsidR="003268D0" w:rsidRPr="00140E21" w:rsidRDefault="003268D0" w:rsidP="00871115">
            <w:pPr>
              <w:pStyle w:val="TAL"/>
              <w:keepNext w:val="0"/>
              <w:keepLines w:val="0"/>
              <w:rPr>
                <w:b/>
              </w:rPr>
            </w:pPr>
          </w:p>
        </w:tc>
        <w:tc>
          <w:tcPr>
            <w:tcW w:w="1976" w:type="dxa"/>
          </w:tcPr>
          <w:p w14:paraId="22DF4514" w14:textId="77777777" w:rsidR="003268D0" w:rsidRPr="00140E21" w:rsidRDefault="003268D0" w:rsidP="00871115">
            <w:pPr>
              <w:pStyle w:val="TAL"/>
              <w:keepNext w:val="0"/>
              <w:keepLines w:val="0"/>
            </w:pPr>
            <w:r w:rsidRPr="00140E21">
              <w:rPr>
                <w:rFonts w:eastAsia="Yu Mincho"/>
              </w:rPr>
              <w:t>Update</w:t>
            </w:r>
          </w:p>
        </w:tc>
        <w:tc>
          <w:tcPr>
            <w:tcW w:w="1825" w:type="dxa"/>
          </w:tcPr>
          <w:p w14:paraId="6A69D067"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786CEBD6"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7C2C88A9" w14:textId="77777777" w:rsidTr="00871115">
        <w:trPr>
          <w:trHeight w:val="309"/>
        </w:trPr>
        <w:tc>
          <w:tcPr>
            <w:tcW w:w="3247" w:type="dxa"/>
            <w:tcBorders>
              <w:top w:val="nil"/>
              <w:bottom w:val="single" w:sz="4" w:space="0" w:color="auto"/>
            </w:tcBorders>
          </w:tcPr>
          <w:p w14:paraId="762570BA" w14:textId="77777777" w:rsidR="003268D0" w:rsidRPr="00140E21" w:rsidRDefault="003268D0" w:rsidP="00871115">
            <w:pPr>
              <w:pStyle w:val="TAL"/>
              <w:keepNext w:val="0"/>
              <w:keepLines w:val="0"/>
              <w:rPr>
                <w:b/>
              </w:rPr>
            </w:pPr>
          </w:p>
        </w:tc>
        <w:tc>
          <w:tcPr>
            <w:tcW w:w="1976" w:type="dxa"/>
          </w:tcPr>
          <w:p w14:paraId="15627BEB" w14:textId="77777777" w:rsidR="003268D0" w:rsidRPr="00140E21" w:rsidRDefault="003268D0" w:rsidP="00871115">
            <w:pPr>
              <w:pStyle w:val="TAL"/>
              <w:keepNext w:val="0"/>
              <w:keepLines w:val="0"/>
            </w:pPr>
            <w:r w:rsidRPr="00140E21">
              <w:t>Notify</w:t>
            </w:r>
          </w:p>
        </w:tc>
        <w:tc>
          <w:tcPr>
            <w:tcW w:w="1825" w:type="dxa"/>
          </w:tcPr>
          <w:p w14:paraId="7E38B305"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6038C00C"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7586F695" w14:textId="77777777" w:rsidTr="00871115">
        <w:trPr>
          <w:trHeight w:val="309"/>
        </w:trPr>
        <w:tc>
          <w:tcPr>
            <w:tcW w:w="3247" w:type="dxa"/>
            <w:tcBorders>
              <w:bottom w:val="nil"/>
            </w:tcBorders>
          </w:tcPr>
          <w:p w14:paraId="5383C8B5" w14:textId="77777777" w:rsidR="003268D0" w:rsidRPr="00140E21" w:rsidRDefault="003268D0" w:rsidP="00871115">
            <w:pPr>
              <w:pStyle w:val="TAL"/>
              <w:keepNext w:val="0"/>
              <w:keepLines w:val="0"/>
              <w:rPr>
                <w:b/>
                <w:lang w:eastAsia="zh-CN"/>
              </w:rPr>
            </w:pPr>
            <w:r w:rsidRPr="00140E21">
              <w:rPr>
                <w:b/>
                <w:lang w:eastAsia="zh-CN"/>
              </w:rPr>
              <w:t>Nnef_AFsessionWithQoS</w:t>
            </w:r>
          </w:p>
        </w:tc>
        <w:tc>
          <w:tcPr>
            <w:tcW w:w="1976" w:type="dxa"/>
          </w:tcPr>
          <w:p w14:paraId="01B7B7C7" w14:textId="77777777" w:rsidR="003268D0" w:rsidRPr="00140E21" w:rsidRDefault="003268D0" w:rsidP="00871115">
            <w:pPr>
              <w:pStyle w:val="TAL"/>
              <w:keepNext w:val="0"/>
              <w:keepLines w:val="0"/>
              <w:rPr>
                <w:lang w:eastAsia="zh-CN"/>
              </w:rPr>
            </w:pPr>
            <w:r w:rsidRPr="00140E21">
              <w:rPr>
                <w:rFonts w:eastAsia="Yu Mincho"/>
              </w:rPr>
              <w:t>Create</w:t>
            </w:r>
          </w:p>
        </w:tc>
        <w:tc>
          <w:tcPr>
            <w:tcW w:w="1825" w:type="dxa"/>
          </w:tcPr>
          <w:p w14:paraId="0011EF9D"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4B2214DB"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6B16B735" w14:textId="77777777" w:rsidTr="00871115">
        <w:trPr>
          <w:trHeight w:val="309"/>
        </w:trPr>
        <w:tc>
          <w:tcPr>
            <w:tcW w:w="3247" w:type="dxa"/>
            <w:tcBorders>
              <w:top w:val="nil"/>
              <w:bottom w:val="nil"/>
            </w:tcBorders>
          </w:tcPr>
          <w:p w14:paraId="55AEAA03" w14:textId="77777777" w:rsidR="003268D0" w:rsidRPr="00140E21" w:rsidRDefault="003268D0" w:rsidP="00871115">
            <w:pPr>
              <w:pStyle w:val="TAL"/>
              <w:keepNext w:val="0"/>
              <w:keepLines w:val="0"/>
              <w:rPr>
                <w:b/>
                <w:lang w:eastAsia="zh-CN"/>
              </w:rPr>
            </w:pPr>
          </w:p>
        </w:tc>
        <w:tc>
          <w:tcPr>
            <w:tcW w:w="1976" w:type="dxa"/>
          </w:tcPr>
          <w:p w14:paraId="28BD26E8" w14:textId="77777777" w:rsidR="003268D0" w:rsidRPr="00140E21" w:rsidRDefault="003268D0" w:rsidP="00871115">
            <w:pPr>
              <w:pStyle w:val="TAL"/>
              <w:keepNext w:val="0"/>
              <w:keepLines w:val="0"/>
              <w:rPr>
                <w:lang w:eastAsia="zh-CN"/>
              </w:rPr>
            </w:pPr>
            <w:r w:rsidRPr="00140E21">
              <w:t>Notify</w:t>
            </w:r>
          </w:p>
        </w:tc>
        <w:tc>
          <w:tcPr>
            <w:tcW w:w="1825" w:type="dxa"/>
          </w:tcPr>
          <w:p w14:paraId="7B8A68BF"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07E158C2"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50D33A0E" w14:textId="77777777" w:rsidTr="00871115">
        <w:trPr>
          <w:trHeight w:val="309"/>
        </w:trPr>
        <w:tc>
          <w:tcPr>
            <w:tcW w:w="3247" w:type="dxa"/>
            <w:tcBorders>
              <w:top w:val="nil"/>
              <w:bottom w:val="nil"/>
            </w:tcBorders>
          </w:tcPr>
          <w:p w14:paraId="617F56F3" w14:textId="77777777" w:rsidR="003268D0" w:rsidRPr="00140E21" w:rsidRDefault="003268D0" w:rsidP="00871115">
            <w:pPr>
              <w:pStyle w:val="TAL"/>
              <w:keepNext w:val="0"/>
              <w:keepLines w:val="0"/>
              <w:rPr>
                <w:b/>
                <w:lang w:eastAsia="zh-CN"/>
              </w:rPr>
            </w:pPr>
          </w:p>
        </w:tc>
        <w:tc>
          <w:tcPr>
            <w:tcW w:w="1976" w:type="dxa"/>
          </w:tcPr>
          <w:p w14:paraId="6D379B4A" w14:textId="77777777" w:rsidR="003268D0" w:rsidRPr="00140E21" w:rsidRDefault="003268D0" w:rsidP="00871115">
            <w:pPr>
              <w:pStyle w:val="TAL"/>
              <w:keepNext w:val="0"/>
              <w:keepLines w:val="0"/>
              <w:rPr>
                <w:lang w:eastAsia="zh-CN"/>
              </w:rPr>
            </w:pPr>
            <w:r>
              <w:rPr>
                <w:lang w:eastAsia="zh-CN"/>
              </w:rPr>
              <w:t>Update</w:t>
            </w:r>
          </w:p>
        </w:tc>
        <w:tc>
          <w:tcPr>
            <w:tcW w:w="1825" w:type="dxa"/>
          </w:tcPr>
          <w:p w14:paraId="094D5F1F" w14:textId="77777777" w:rsidR="003268D0" w:rsidRPr="00140E21" w:rsidRDefault="003268D0" w:rsidP="00871115">
            <w:pPr>
              <w:pStyle w:val="TAL"/>
              <w:keepNext w:val="0"/>
              <w:keepLines w:val="0"/>
            </w:pPr>
            <w:r w:rsidRPr="00140E21">
              <w:rPr>
                <w:rFonts w:eastAsia="Yu Mincho"/>
              </w:rPr>
              <w:t>Request/Response</w:t>
            </w:r>
          </w:p>
        </w:tc>
        <w:tc>
          <w:tcPr>
            <w:tcW w:w="1406" w:type="dxa"/>
          </w:tcPr>
          <w:p w14:paraId="7846D7D7" w14:textId="77777777" w:rsidR="003268D0" w:rsidRPr="00140E21" w:rsidRDefault="003268D0" w:rsidP="00871115">
            <w:pPr>
              <w:pStyle w:val="TAL"/>
              <w:keepNext w:val="0"/>
              <w:keepLines w:val="0"/>
              <w:rPr>
                <w:lang w:eastAsia="zh-CN"/>
              </w:rPr>
            </w:pPr>
            <w:r w:rsidRPr="00140E21">
              <w:rPr>
                <w:lang w:eastAsia="zh-CN"/>
              </w:rPr>
              <w:t>AF</w:t>
            </w:r>
          </w:p>
        </w:tc>
      </w:tr>
      <w:tr w:rsidR="003268D0" w:rsidRPr="00140E21" w14:paraId="4F83B468" w14:textId="77777777" w:rsidTr="00871115">
        <w:trPr>
          <w:trHeight w:val="309"/>
        </w:trPr>
        <w:tc>
          <w:tcPr>
            <w:tcW w:w="3247" w:type="dxa"/>
            <w:tcBorders>
              <w:top w:val="nil"/>
              <w:bottom w:val="single" w:sz="4" w:space="0" w:color="auto"/>
            </w:tcBorders>
          </w:tcPr>
          <w:p w14:paraId="52671B1A" w14:textId="77777777" w:rsidR="003268D0" w:rsidRPr="00140E21" w:rsidRDefault="003268D0" w:rsidP="00871115">
            <w:pPr>
              <w:pStyle w:val="TAL"/>
              <w:keepNext w:val="0"/>
              <w:keepLines w:val="0"/>
              <w:rPr>
                <w:b/>
                <w:lang w:eastAsia="zh-CN"/>
              </w:rPr>
            </w:pPr>
          </w:p>
        </w:tc>
        <w:tc>
          <w:tcPr>
            <w:tcW w:w="1976" w:type="dxa"/>
          </w:tcPr>
          <w:p w14:paraId="5887A37D" w14:textId="77777777" w:rsidR="003268D0" w:rsidRPr="00140E21" w:rsidRDefault="003268D0" w:rsidP="00871115">
            <w:pPr>
              <w:pStyle w:val="TAL"/>
              <w:keepNext w:val="0"/>
              <w:keepLines w:val="0"/>
            </w:pPr>
            <w:r>
              <w:t>Revoke</w:t>
            </w:r>
          </w:p>
        </w:tc>
        <w:tc>
          <w:tcPr>
            <w:tcW w:w="1825" w:type="dxa"/>
          </w:tcPr>
          <w:p w14:paraId="6697D397" w14:textId="77777777" w:rsidR="003268D0" w:rsidRPr="00140E21" w:rsidRDefault="003268D0" w:rsidP="00871115">
            <w:pPr>
              <w:pStyle w:val="TAL"/>
              <w:keepNext w:val="0"/>
              <w:keepLines w:val="0"/>
              <w:rPr>
                <w:rFonts w:eastAsia="Yu Mincho"/>
              </w:rPr>
            </w:pPr>
            <w:r w:rsidRPr="00140E21">
              <w:rPr>
                <w:rFonts w:eastAsia="Yu Mincho"/>
              </w:rPr>
              <w:t>Request/Response</w:t>
            </w:r>
          </w:p>
        </w:tc>
        <w:tc>
          <w:tcPr>
            <w:tcW w:w="1406" w:type="dxa"/>
          </w:tcPr>
          <w:p w14:paraId="699D383F" w14:textId="77777777" w:rsidR="003268D0" w:rsidRPr="00140E21" w:rsidRDefault="003268D0" w:rsidP="00871115">
            <w:pPr>
              <w:pStyle w:val="TAL"/>
              <w:keepNext w:val="0"/>
              <w:keepLines w:val="0"/>
              <w:rPr>
                <w:lang w:eastAsia="zh-CN"/>
              </w:rPr>
            </w:pPr>
            <w:r w:rsidRPr="00140E21">
              <w:rPr>
                <w:lang w:eastAsia="zh-CN"/>
              </w:rPr>
              <w:t>AF</w:t>
            </w:r>
          </w:p>
        </w:tc>
      </w:tr>
      <w:tr w:rsidR="00FE5F56" w:rsidRPr="00140E21" w14:paraId="704586B4" w14:textId="77777777" w:rsidTr="00871115">
        <w:trPr>
          <w:trHeight w:val="309"/>
          <w:ins w:id="197" w:author="Samsung3" w:date="2023-02-06T15:44:00Z"/>
        </w:trPr>
        <w:tc>
          <w:tcPr>
            <w:tcW w:w="3247" w:type="dxa"/>
            <w:vMerge w:val="restart"/>
          </w:tcPr>
          <w:p w14:paraId="4841BBF0" w14:textId="70E89637" w:rsidR="00FE5F56" w:rsidRPr="00140E21" w:rsidRDefault="00FE5F56" w:rsidP="00652487">
            <w:pPr>
              <w:pStyle w:val="TAL"/>
              <w:keepNext w:val="0"/>
              <w:keepLines w:val="0"/>
              <w:rPr>
                <w:ins w:id="198" w:author="Samsung3" w:date="2023-02-06T15:44:00Z"/>
                <w:b/>
                <w:lang w:eastAsia="zh-CN"/>
              </w:rPr>
            </w:pPr>
            <w:ins w:id="199" w:author="Samsung3" w:date="2023-02-06T15:44:00Z">
              <w:r w:rsidRPr="00140E21">
                <w:rPr>
                  <w:b/>
                  <w:lang w:eastAsia="zh-CN"/>
                </w:rPr>
                <w:t>Nnef_AF</w:t>
              </w:r>
              <w:r>
                <w:rPr>
                  <w:b/>
                  <w:lang w:eastAsia="zh-CN"/>
                </w:rPr>
                <w:t>sessionWithGroup</w:t>
              </w:r>
              <w:r w:rsidRPr="00140E21">
                <w:rPr>
                  <w:b/>
                  <w:lang w:eastAsia="zh-CN"/>
                </w:rPr>
                <w:t>QoS</w:t>
              </w:r>
            </w:ins>
          </w:p>
          <w:p w14:paraId="16BE6F27" w14:textId="67FBF70E" w:rsidR="00FE5F56" w:rsidRPr="00140E21" w:rsidRDefault="00FE5F56" w:rsidP="00652487">
            <w:pPr>
              <w:pStyle w:val="TAL"/>
              <w:keepNext w:val="0"/>
              <w:keepLines w:val="0"/>
              <w:rPr>
                <w:ins w:id="200" w:author="Samsung3" w:date="2023-02-06T15:44:00Z"/>
                <w:b/>
                <w:lang w:eastAsia="zh-CN"/>
              </w:rPr>
            </w:pPr>
          </w:p>
        </w:tc>
        <w:tc>
          <w:tcPr>
            <w:tcW w:w="1976" w:type="dxa"/>
          </w:tcPr>
          <w:p w14:paraId="22BAF9EB" w14:textId="1F0B28F2" w:rsidR="00FE5F56" w:rsidRPr="00140E21" w:rsidRDefault="00FE5F56" w:rsidP="00652487">
            <w:pPr>
              <w:pStyle w:val="TAL"/>
              <w:keepNext w:val="0"/>
              <w:keepLines w:val="0"/>
              <w:rPr>
                <w:ins w:id="201" w:author="Samsung3" w:date="2023-02-06T15:44:00Z"/>
              </w:rPr>
            </w:pPr>
            <w:ins w:id="202" w:author="Samsung3" w:date="2023-02-06T15:44:00Z">
              <w:r w:rsidRPr="00140E21">
                <w:rPr>
                  <w:rFonts w:eastAsia="Yu Mincho"/>
                </w:rPr>
                <w:t>Create</w:t>
              </w:r>
            </w:ins>
          </w:p>
        </w:tc>
        <w:tc>
          <w:tcPr>
            <w:tcW w:w="1825" w:type="dxa"/>
          </w:tcPr>
          <w:p w14:paraId="7A128289" w14:textId="0A2E93B4" w:rsidR="00FE5F56" w:rsidRPr="00140E21" w:rsidRDefault="00FE5F56" w:rsidP="00652487">
            <w:pPr>
              <w:pStyle w:val="TAL"/>
              <w:keepNext w:val="0"/>
              <w:keepLines w:val="0"/>
              <w:rPr>
                <w:ins w:id="203" w:author="Samsung3" w:date="2023-02-06T15:44:00Z"/>
              </w:rPr>
            </w:pPr>
            <w:ins w:id="204" w:author="Samsung3" w:date="2023-02-06T15:44:00Z">
              <w:r w:rsidRPr="00140E21">
                <w:rPr>
                  <w:rFonts w:eastAsia="Yu Mincho"/>
                </w:rPr>
                <w:t>Request/Response</w:t>
              </w:r>
            </w:ins>
          </w:p>
        </w:tc>
        <w:tc>
          <w:tcPr>
            <w:tcW w:w="1406" w:type="dxa"/>
          </w:tcPr>
          <w:p w14:paraId="3326BDA1" w14:textId="37E504F5" w:rsidR="00FE5F56" w:rsidRPr="00140E21" w:rsidRDefault="00FE5F56" w:rsidP="00652487">
            <w:pPr>
              <w:pStyle w:val="TAL"/>
              <w:keepNext w:val="0"/>
              <w:keepLines w:val="0"/>
              <w:rPr>
                <w:ins w:id="205" w:author="Samsung3" w:date="2023-02-06T15:44:00Z"/>
                <w:lang w:eastAsia="zh-CN"/>
              </w:rPr>
            </w:pPr>
            <w:ins w:id="206" w:author="Samsung3" w:date="2023-02-06T15:44:00Z">
              <w:r w:rsidRPr="00140E21">
                <w:rPr>
                  <w:lang w:eastAsia="zh-CN"/>
                </w:rPr>
                <w:t>AF</w:t>
              </w:r>
            </w:ins>
          </w:p>
        </w:tc>
      </w:tr>
      <w:tr w:rsidR="00FE5F56" w:rsidRPr="00140E21" w14:paraId="09AA2ECA" w14:textId="77777777" w:rsidTr="00871115">
        <w:trPr>
          <w:trHeight w:val="309"/>
          <w:ins w:id="207" w:author="Samsung3" w:date="2023-02-06T15:44:00Z"/>
        </w:trPr>
        <w:tc>
          <w:tcPr>
            <w:tcW w:w="3247" w:type="dxa"/>
            <w:vMerge/>
          </w:tcPr>
          <w:p w14:paraId="2F288DA1" w14:textId="77777777" w:rsidR="00FE5F56" w:rsidRPr="00140E21" w:rsidRDefault="00FE5F56" w:rsidP="00652487">
            <w:pPr>
              <w:pStyle w:val="TAL"/>
              <w:keepNext w:val="0"/>
              <w:keepLines w:val="0"/>
              <w:rPr>
                <w:ins w:id="208" w:author="Samsung3" w:date="2023-02-06T15:44:00Z"/>
                <w:b/>
                <w:lang w:eastAsia="zh-CN"/>
              </w:rPr>
            </w:pPr>
          </w:p>
        </w:tc>
        <w:tc>
          <w:tcPr>
            <w:tcW w:w="1976" w:type="dxa"/>
          </w:tcPr>
          <w:p w14:paraId="41CE16B4" w14:textId="1CD3B697" w:rsidR="00FE5F56" w:rsidRPr="00140E21" w:rsidRDefault="00FE5F56" w:rsidP="00652487">
            <w:pPr>
              <w:pStyle w:val="TAL"/>
              <w:keepNext w:val="0"/>
              <w:keepLines w:val="0"/>
              <w:rPr>
                <w:ins w:id="209" w:author="Samsung3" w:date="2023-02-06T15:44:00Z"/>
              </w:rPr>
            </w:pPr>
            <w:ins w:id="210" w:author="Samsung3" w:date="2023-02-06T15:44:00Z">
              <w:r w:rsidRPr="00140E21">
                <w:t>Notify</w:t>
              </w:r>
            </w:ins>
          </w:p>
        </w:tc>
        <w:tc>
          <w:tcPr>
            <w:tcW w:w="1825" w:type="dxa"/>
          </w:tcPr>
          <w:p w14:paraId="1A49E098" w14:textId="01106E84" w:rsidR="00FE5F56" w:rsidRPr="00140E21" w:rsidRDefault="00FE5F56" w:rsidP="00652487">
            <w:pPr>
              <w:pStyle w:val="TAL"/>
              <w:keepNext w:val="0"/>
              <w:keepLines w:val="0"/>
              <w:rPr>
                <w:ins w:id="211" w:author="Samsung3" w:date="2023-02-06T15:44:00Z"/>
              </w:rPr>
            </w:pPr>
            <w:ins w:id="212" w:author="Samsung3" w:date="2023-02-06T15:44:00Z">
              <w:r w:rsidRPr="00140E21">
                <w:rPr>
                  <w:rFonts w:eastAsia="Yu Mincho"/>
                </w:rPr>
                <w:t>Request/Response</w:t>
              </w:r>
            </w:ins>
          </w:p>
        </w:tc>
        <w:tc>
          <w:tcPr>
            <w:tcW w:w="1406" w:type="dxa"/>
          </w:tcPr>
          <w:p w14:paraId="1F39DB99" w14:textId="6E6C5F25" w:rsidR="00FE5F56" w:rsidRPr="00140E21" w:rsidRDefault="00FE5F56" w:rsidP="00652487">
            <w:pPr>
              <w:pStyle w:val="TAL"/>
              <w:keepNext w:val="0"/>
              <w:keepLines w:val="0"/>
              <w:rPr>
                <w:ins w:id="213" w:author="Samsung3" w:date="2023-02-06T15:44:00Z"/>
                <w:lang w:eastAsia="zh-CN"/>
              </w:rPr>
            </w:pPr>
            <w:ins w:id="214" w:author="Samsung3" w:date="2023-02-06T15:44:00Z">
              <w:r w:rsidRPr="00140E21">
                <w:rPr>
                  <w:lang w:eastAsia="zh-CN"/>
                </w:rPr>
                <w:t>AF</w:t>
              </w:r>
            </w:ins>
          </w:p>
        </w:tc>
      </w:tr>
      <w:tr w:rsidR="00FE5F56" w:rsidRPr="00140E21" w14:paraId="318C7C5D" w14:textId="77777777" w:rsidTr="00871115">
        <w:trPr>
          <w:trHeight w:val="309"/>
          <w:ins w:id="215" w:author="Samsung3" w:date="2023-02-06T15:44:00Z"/>
        </w:trPr>
        <w:tc>
          <w:tcPr>
            <w:tcW w:w="3247" w:type="dxa"/>
            <w:vMerge/>
          </w:tcPr>
          <w:p w14:paraId="213AC904" w14:textId="77777777" w:rsidR="00FE5F56" w:rsidRPr="00140E21" w:rsidRDefault="00FE5F56" w:rsidP="00652487">
            <w:pPr>
              <w:pStyle w:val="TAL"/>
              <w:keepNext w:val="0"/>
              <w:keepLines w:val="0"/>
              <w:rPr>
                <w:ins w:id="216" w:author="Samsung3" w:date="2023-02-06T15:44:00Z"/>
                <w:b/>
                <w:lang w:eastAsia="zh-CN"/>
              </w:rPr>
            </w:pPr>
          </w:p>
        </w:tc>
        <w:tc>
          <w:tcPr>
            <w:tcW w:w="1976" w:type="dxa"/>
          </w:tcPr>
          <w:p w14:paraId="673E5A78" w14:textId="41B95274" w:rsidR="00FE5F56" w:rsidRPr="00140E21" w:rsidRDefault="00FE5F56" w:rsidP="00652487">
            <w:pPr>
              <w:pStyle w:val="TAL"/>
              <w:keepNext w:val="0"/>
              <w:keepLines w:val="0"/>
              <w:rPr>
                <w:ins w:id="217" w:author="Samsung3" w:date="2023-02-06T15:44:00Z"/>
              </w:rPr>
            </w:pPr>
            <w:ins w:id="218" w:author="Samsung3" w:date="2023-02-06T15:45:00Z">
              <w:r>
                <w:t>Update</w:t>
              </w:r>
            </w:ins>
          </w:p>
        </w:tc>
        <w:tc>
          <w:tcPr>
            <w:tcW w:w="1825" w:type="dxa"/>
          </w:tcPr>
          <w:p w14:paraId="5E219A63" w14:textId="44ACF075" w:rsidR="00FE5F56" w:rsidRPr="00140E21" w:rsidRDefault="00FE5F56" w:rsidP="00652487">
            <w:pPr>
              <w:pStyle w:val="TAL"/>
              <w:keepNext w:val="0"/>
              <w:keepLines w:val="0"/>
              <w:rPr>
                <w:ins w:id="219" w:author="Samsung3" w:date="2023-02-06T15:44:00Z"/>
              </w:rPr>
            </w:pPr>
            <w:ins w:id="220" w:author="Samsung3" w:date="2023-02-06T15:44:00Z">
              <w:r w:rsidRPr="00140E21">
                <w:rPr>
                  <w:rFonts w:eastAsia="Yu Mincho"/>
                </w:rPr>
                <w:t>Request/Response</w:t>
              </w:r>
            </w:ins>
          </w:p>
        </w:tc>
        <w:tc>
          <w:tcPr>
            <w:tcW w:w="1406" w:type="dxa"/>
          </w:tcPr>
          <w:p w14:paraId="4A2CBE47" w14:textId="39919D5C" w:rsidR="00FE5F56" w:rsidRPr="00140E21" w:rsidRDefault="00FE5F56" w:rsidP="00652487">
            <w:pPr>
              <w:pStyle w:val="TAL"/>
              <w:keepNext w:val="0"/>
              <w:keepLines w:val="0"/>
              <w:rPr>
                <w:ins w:id="221" w:author="Samsung3" w:date="2023-02-06T15:44:00Z"/>
                <w:lang w:eastAsia="zh-CN"/>
              </w:rPr>
            </w:pPr>
            <w:ins w:id="222" w:author="Samsung3" w:date="2023-02-06T15:44:00Z">
              <w:r w:rsidRPr="00140E21">
                <w:rPr>
                  <w:lang w:eastAsia="zh-CN"/>
                </w:rPr>
                <w:t>AF</w:t>
              </w:r>
            </w:ins>
          </w:p>
        </w:tc>
      </w:tr>
      <w:tr w:rsidR="00FE5F56" w:rsidRPr="00140E21" w14:paraId="02B5393E" w14:textId="77777777" w:rsidTr="00871115">
        <w:trPr>
          <w:trHeight w:val="309"/>
          <w:ins w:id="223" w:author="Samsung3" w:date="2023-02-06T15:45:00Z"/>
        </w:trPr>
        <w:tc>
          <w:tcPr>
            <w:tcW w:w="3247" w:type="dxa"/>
            <w:vMerge/>
            <w:tcBorders>
              <w:bottom w:val="single" w:sz="4" w:space="0" w:color="auto"/>
            </w:tcBorders>
          </w:tcPr>
          <w:p w14:paraId="65C6DD72" w14:textId="77777777" w:rsidR="00FE5F56" w:rsidRPr="00140E21" w:rsidRDefault="00FE5F56" w:rsidP="00FE5F56">
            <w:pPr>
              <w:pStyle w:val="TAL"/>
              <w:keepNext w:val="0"/>
              <w:keepLines w:val="0"/>
              <w:rPr>
                <w:ins w:id="224" w:author="Samsung3" w:date="2023-02-06T15:45:00Z"/>
                <w:b/>
                <w:lang w:eastAsia="zh-CN"/>
              </w:rPr>
            </w:pPr>
          </w:p>
        </w:tc>
        <w:tc>
          <w:tcPr>
            <w:tcW w:w="1976" w:type="dxa"/>
          </w:tcPr>
          <w:p w14:paraId="192A3CD4" w14:textId="5754DDFF" w:rsidR="00FE5F56" w:rsidRPr="00140E21" w:rsidRDefault="00FE5F56" w:rsidP="00FE5F56">
            <w:pPr>
              <w:pStyle w:val="TAL"/>
              <w:keepNext w:val="0"/>
              <w:keepLines w:val="0"/>
              <w:rPr>
                <w:ins w:id="225" w:author="Samsung3" w:date="2023-02-06T15:45:00Z"/>
              </w:rPr>
            </w:pPr>
            <w:ins w:id="226" w:author="Samsung3" w:date="2023-02-06T15:45:00Z">
              <w:r>
                <w:t>Revoke</w:t>
              </w:r>
            </w:ins>
          </w:p>
        </w:tc>
        <w:tc>
          <w:tcPr>
            <w:tcW w:w="1825" w:type="dxa"/>
          </w:tcPr>
          <w:p w14:paraId="046C3F66" w14:textId="6DD55EB8" w:rsidR="00FE5F56" w:rsidRPr="00140E21" w:rsidRDefault="00FE5F56" w:rsidP="00FE5F56">
            <w:pPr>
              <w:pStyle w:val="TAL"/>
              <w:keepNext w:val="0"/>
              <w:keepLines w:val="0"/>
              <w:rPr>
                <w:ins w:id="227" w:author="Samsung3" w:date="2023-02-06T15:45:00Z"/>
              </w:rPr>
            </w:pPr>
            <w:ins w:id="228" w:author="Samsung3" w:date="2023-02-06T15:45:00Z">
              <w:r w:rsidRPr="00140E21">
                <w:rPr>
                  <w:rFonts w:eastAsia="Yu Mincho"/>
                </w:rPr>
                <w:t>Request/Response</w:t>
              </w:r>
            </w:ins>
          </w:p>
        </w:tc>
        <w:tc>
          <w:tcPr>
            <w:tcW w:w="1406" w:type="dxa"/>
          </w:tcPr>
          <w:p w14:paraId="47C8F03D" w14:textId="2D9FA5F1" w:rsidR="00FE5F56" w:rsidRPr="00140E21" w:rsidRDefault="00FE5F56" w:rsidP="00FE5F56">
            <w:pPr>
              <w:pStyle w:val="TAL"/>
              <w:keepNext w:val="0"/>
              <w:keepLines w:val="0"/>
              <w:rPr>
                <w:ins w:id="229" w:author="Samsung3" w:date="2023-02-06T15:45:00Z"/>
                <w:lang w:eastAsia="zh-CN"/>
              </w:rPr>
            </w:pPr>
            <w:ins w:id="230" w:author="Samsung3" w:date="2023-02-06T15:45:00Z">
              <w:r w:rsidRPr="00140E21">
                <w:rPr>
                  <w:lang w:eastAsia="zh-CN"/>
                </w:rPr>
                <w:t>AF</w:t>
              </w:r>
            </w:ins>
          </w:p>
        </w:tc>
      </w:tr>
      <w:tr w:rsidR="00FE5F56" w:rsidRPr="00140E21" w14:paraId="6D344483" w14:textId="77777777" w:rsidTr="00871115">
        <w:trPr>
          <w:trHeight w:val="309"/>
        </w:trPr>
        <w:tc>
          <w:tcPr>
            <w:tcW w:w="3247" w:type="dxa"/>
            <w:tcBorders>
              <w:bottom w:val="single" w:sz="4" w:space="0" w:color="auto"/>
            </w:tcBorders>
          </w:tcPr>
          <w:p w14:paraId="050D5874" w14:textId="77777777" w:rsidR="00FE5F56" w:rsidRPr="00140E21" w:rsidRDefault="00FE5F56" w:rsidP="00FE5F56">
            <w:pPr>
              <w:pStyle w:val="TAL"/>
              <w:keepNext w:val="0"/>
              <w:keepLines w:val="0"/>
              <w:rPr>
                <w:b/>
                <w:lang w:eastAsia="zh-CN"/>
              </w:rPr>
            </w:pPr>
            <w:r w:rsidRPr="00140E21">
              <w:rPr>
                <w:b/>
                <w:lang w:eastAsia="zh-CN"/>
              </w:rPr>
              <w:t>Nnef_MSISDN-less_MO_SMS</w:t>
            </w:r>
          </w:p>
        </w:tc>
        <w:tc>
          <w:tcPr>
            <w:tcW w:w="1976" w:type="dxa"/>
          </w:tcPr>
          <w:p w14:paraId="6C071568" w14:textId="77777777" w:rsidR="00FE5F56" w:rsidRPr="00140E21" w:rsidRDefault="00FE5F56" w:rsidP="00FE5F56">
            <w:pPr>
              <w:pStyle w:val="TAL"/>
              <w:keepNext w:val="0"/>
              <w:keepLines w:val="0"/>
              <w:rPr>
                <w:lang w:eastAsia="zh-CN"/>
              </w:rPr>
            </w:pPr>
            <w:r w:rsidRPr="00140E21">
              <w:t>Notify</w:t>
            </w:r>
          </w:p>
        </w:tc>
        <w:tc>
          <w:tcPr>
            <w:tcW w:w="1825" w:type="dxa"/>
          </w:tcPr>
          <w:p w14:paraId="66CD2A9E" w14:textId="77777777" w:rsidR="00FE5F56" w:rsidRPr="00140E21" w:rsidRDefault="00FE5F56" w:rsidP="00FE5F56">
            <w:pPr>
              <w:pStyle w:val="TAL"/>
              <w:keepNext w:val="0"/>
              <w:keepLines w:val="0"/>
            </w:pPr>
            <w:r w:rsidRPr="00140E21">
              <w:t>Notify</w:t>
            </w:r>
          </w:p>
        </w:tc>
        <w:tc>
          <w:tcPr>
            <w:tcW w:w="1406" w:type="dxa"/>
          </w:tcPr>
          <w:p w14:paraId="67E8E8B5"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0F18D05B" w14:textId="77777777" w:rsidTr="00871115">
        <w:tc>
          <w:tcPr>
            <w:tcW w:w="3247" w:type="dxa"/>
            <w:tcBorders>
              <w:bottom w:val="nil"/>
            </w:tcBorders>
          </w:tcPr>
          <w:p w14:paraId="093550DA" w14:textId="77777777" w:rsidR="00FE5F56" w:rsidRPr="00140E21" w:rsidRDefault="00FE5F56" w:rsidP="00FE5F56">
            <w:pPr>
              <w:pStyle w:val="TAL"/>
              <w:keepNext w:val="0"/>
              <w:keepLines w:val="0"/>
              <w:rPr>
                <w:b/>
              </w:rPr>
            </w:pPr>
            <w:r w:rsidRPr="00140E21">
              <w:rPr>
                <w:b/>
              </w:rPr>
              <w:t>Nnef_ServiceParameter</w:t>
            </w:r>
          </w:p>
        </w:tc>
        <w:tc>
          <w:tcPr>
            <w:tcW w:w="1976" w:type="dxa"/>
          </w:tcPr>
          <w:p w14:paraId="5D6B6707" w14:textId="77777777" w:rsidR="00FE5F56" w:rsidRPr="00140E21" w:rsidRDefault="00FE5F56" w:rsidP="00FE5F56">
            <w:pPr>
              <w:pStyle w:val="TAL"/>
              <w:keepNext w:val="0"/>
              <w:keepLines w:val="0"/>
            </w:pPr>
            <w:r w:rsidRPr="00140E21">
              <w:rPr>
                <w:rFonts w:eastAsia="Yu Mincho"/>
              </w:rPr>
              <w:t>Create</w:t>
            </w:r>
          </w:p>
        </w:tc>
        <w:tc>
          <w:tcPr>
            <w:tcW w:w="1825" w:type="dxa"/>
          </w:tcPr>
          <w:p w14:paraId="7C5C5B58" w14:textId="77777777" w:rsidR="00FE5F56" w:rsidRPr="00140E21" w:rsidRDefault="00FE5F56" w:rsidP="00FE5F56">
            <w:pPr>
              <w:pStyle w:val="TAL"/>
              <w:keepNext w:val="0"/>
              <w:keepLines w:val="0"/>
            </w:pPr>
            <w:r w:rsidRPr="00140E21">
              <w:rPr>
                <w:rFonts w:eastAsia="Yu Mincho"/>
              </w:rPr>
              <w:t>Request/Response</w:t>
            </w:r>
          </w:p>
        </w:tc>
        <w:tc>
          <w:tcPr>
            <w:tcW w:w="1406" w:type="dxa"/>
          </w:tcPr>
          <w:p w14:paraId="7E293D1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BCC097E" w14:textId="77777777" w:rsidTr="00871115">
        <w:trPr>
          <w:trHeight w:val="94"/>
        </w:trPr>
        <w:tc>
          <w:tcPr>
            <w:tcW w:w="3247" w:type="dxa"/>
            <w:tcBorders>
              <w:top w:val="nil"/>
              <w:bottom w:val="nil"/>
            </w:tcBorders>
          </w:tcPr>
          <w:p w14:paraId="45FDED6D" w14:textId="77777777" w:rsidR="00FE5F56" w:rsidRPr="00140E21" w:rsidRDefault="00FE5F56" w:rsidP="00FE5F56">
            <w:pPr>
              <w:pStyle w:val="TAL"/>
              <w:keepNext w:val="0"/>
              <w:keepLines w:val="0"/>
              <w:rPr>
                <w:b/>
              </w:rPr>
            </w:pPr>
          </w:p>
        </w:tc>
        <w:tc>
          <w:tcPr>
            <w:tcW w:w="1976" w:type="dxa"/>
          </w:tcPr>
          <w:p w14:paraId="398A5B8B" w14:textId="77777777" w:rsidR="00FE5F56" w:rsidRPr="00140E21" w:rsidRDefault="00FE5F56" w:rsidP="00FE5F56">
            <w:pPr>
              <w:pStyle w:val="TAL"/>
              <w:keepNext w:val="0"/>
              <w:keepLines w:val="0"/>
            </w:pPr>
            <w:r w:rsidRPr="00140E21">
              <w:rPr>
                <w:rFonts w:eastAsia="Yu Mincho"/>
              </w:rPr>
              <w:t>Update</w:t>
            </w:r>
          </w:p>
        </w:tc>
        <w:tc>
          <w:tcPr>
            <w:tcW w:w="1825" w:type="dxa"/>
          </w:tcPr>
          <w:p w14:paraId="0BE6C162" w14:textId="77777777" w:rsidR="00FE5F56" w:rsidRPr="00140E21" w:rsidRDefault="00FE5F56" w:rsidP="00FE5F56">
            <w:pPr>
              <w:pStyle w:val="TAL"/>
              <w:keepNext w:val="0"/>
              <w:keepLines w:val="0"/>
            </w:pPr>
            <w:r w:rsidRPr="00140E21">
              <w:rPr>
                <w:rFonts w:eastAsia="Yu Mincho"/>
              </w:rPr>
              <w:t>Request/Response</w:t>
            </w:r>
          </w:p>
        </w:tc>
        <w:tc>
          <w:tcPr>
            <w:tcW w:w="1406" w:type="dxa"/>
          </w:tcPr>
          <w:p w14:paraId="2E9596EF"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E99B94F" w14:textId="77777777" w:rsidTr="00871115">
        <w:trPr>
          <w:trHeight w:val="309"/>
        </w:trPr>
        <w:tc>
          <w:tcPr>
            <w:tcW w:w="3247" w:type="dxa"/>
            <w:tcBorders>
              <w:top w:val="nil"/>
              <w:bottom w:val="nil"/>
            </w:tcBorders>
          </w:tcPr>
          <w:p w14:paraId="1D95093B" w14:textId="77777777" w:rsidR="00FE5F56" w:rsidRPr="00140E21" w:rsidRDefault="00FE5F56" w:rsidP="00FE5F56">
            <w:pPr>
              <w:pStyle w:val="TAL"/>
              <w:keepNext w:val="0"/>
              <w:keepLines w:val="0"/>
              <w:rPr>
                <w:b/>
              </w:rPr>
            </w:pPr>
          </w:p>
        </w:tc>
        <w:tc>
          <w:tcPr>
            <w:tcW w:w="1976" w:type="dxa"/>
          </w:tcPr>
          <w:p w14:paraId="798FE9D5" w14:textId="77777777" w:rsidR="00FE5F56" w:rsidRPr="00140E21" w:rsidRDefault="00FE5F56" w:rsidP="00FE5F56">
            <w:pPr>
              <w:pStyle w:val="TAL"/>
              <w:keepNext w:val="0"/>
              <w:keepLines w:val="0"/>
            </w:pPr>
            <w:r w:rsidRPr="00140E21">
              <w:t>Delete</w:t>
            </w:r>
          </w:p>
        </w:tc>
        <w:tc>
          <w:tcPr>
            <w:tcW w:w="1825" w:type="dxa"/>
          </w:tcPr>
          <w:p w14:paraId="210A8292" w14:textId="77777777" w:rsidR="00FE5F56" w:rsidRPr="00140E21" w:rsidRDefault="00FE5F56" w:rsidP="00FE5F56">
            <w:pPr>
              <w:pStyle w:val="TAL"/>
              <w:keepNext w:val="0"/>
              <w:keepLines w:val="0"/>
            </w:pPr>
            <w:r w:rsidRPr="00140E21">
              <w:rPr>
                <w:rFonts w:eastAsia="Yu Mincho"/>
              </w:rPr>
              <w:t>Request/Response</w:t>
            </w:r>
          </w:p>
        </w:tc>
        <w:tc>
          <w:tcPr>
            <w:tcW w:w="1406" w:type="dxa"/>
          </w:tcPr>
          <w:p w14:paraId="2B3FEDFC"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2578B429" w14:textId="77777777" w:rsidTr="00871115">
        <w:trPr>
          <w:trHeight w:val="309"/>
        </w:trPr>
        <w:tc>
          <w:tcPr>
            <w:tcW w:w="3247" w:type="dxa"/>
            <w:tcBorders>
              <w:top w:val="nil"/>
            </w:tcBorders>
          </w:tcPr>
          <w:p w14:paraId="7A66E097" w14:textId="77777777" w:rsidR="00FE5F56" w:rsidRPr="00140E21" w:rsidRDefault="00FE5F56" w:rsidP="00FE5F56">
            <w:pPr>
              <w:pStyle w:val="TAL"/>
              <w:keepNext w:val="0"/>
              <w:keepLines w:val="0"/>
              <w:rPr>
                <w:lang w:eastAsia="zh-CN"/>
              </w:rPr>
            </w:pPr>
          </w:p>
        </w:tc>
        <w:tc>
          <w:tcPr>
            <w:tcW w:w="1976" w:type="dxa"/>
          </w:tcPr>
          <w:p w14:paraId="57C2F957" w14:textId="77777777" w:rsidR="00FE5F56" w:rsidRPr="00140E21" w:rsidRDefault="00FE5F56" w:rsidP="00FE5F56">
            <w:pPr>
              <w:pStyle w:val="TAL"/>
              <w:keepNext w:val="0"/>
              <w:keepLines w:val="0"/>
            </w:pPr>
            <w:r>
              <w:t>Get</w:t>
            </w:r>
          </w:p>
        </w:tc>
        <w:tc>
          <w:tcPr>
            <w:tcW w:w="1825" w:type="dxa"/>
          </w:tcPr>
          <w:p w14:paraId="6DE45B70" w14:textId="77777777" w:rsidR="00FE5F56" w:rsidRPr="00140E21" w:rsidRDefault="00FE5F56" w:rsidP="00FE5F56">
            <w:pPr>
              <w:pStyle w:val="TAL"/>
              <w:keepNext w:val="0"/>
              <w:keepLines w:val="0"/>
            </w:pPr>
            <w:r w:rsidRPr="00140E21">
              <w:t>Request/Response</w:t>
            </w:r>
          </w:p>
        </w:tc>
        <w:tc>
          <w:tcPr>
            <w:tcW w:w="1406" w:type="dxa"/>
          </w:tcPr>
          <w:p w14:paraId="6C94D9E9"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21D6FEDE" w14:textId="77777777" w:rsidTr="00871115">
        <w:tc>
          <w:tcPr>
            <w:tcW w:w="3247" w:type="dxa"/>
            <w:tcBorders>
              <w:bottom w:val="nil"/>
            </w:tcBorders>
          </w:tcPr>
          <w:p w14:paraId="22A44DC1" w14:textId="77777777" w:rsidR="00FE5F56" w:rsidRPr="00140E21" w:rsidRDefault="00FE5F56" w:rsidP="00FE5F56">
            <w:pPr>
              <w:pStyle w:val="TAL"/>
              <w:keepNext w:val="0"/>
              <w:keepLines w:val="0"/>
              <w:rPr>
                <w:b/>
              </w:rPr>
            </w:pPr>
            <w:r w:rsidRPr="00140E21">
              <w:rPr>
                <w:b/>
              </w:rPr>
              <w:t>Nnef_APISupportCapability</w:t>
            </w:r>
          </w:p>
        </w:tc>
        <w:tc>
          <w:tcPr>
            <w:tcW w:w="1976" w:type="dxa"/>
          </w:tcPr>
          <w:p w14:paraId="1447BC2F" w14:textId="77777777" w:rsidR="00FE5F56" w:rsidRPr="00140E21" w:rsidRDefault="00FE5F56" w:rsidP="00FE5F56">
            <w:pPr>
              <w:pStyle w:val="TAL"/>
              <w:keepNext w:val="0"/>
              <w:keepLines w:val="0"/>
            </w:pPr>
            <w:r w:rsidRPr="00140E21">
              <w:t>Subscribe</w:t>
            </w:r>
          </w:p>
        </w:tc>
        <w:tc>
          <w:tcPr>
            <w:tcW w:w="1825" w:type="dxa"/>
          </w:tcPr>
          <w:p w14:paraId="1F0B0D1A" w14:textId="77777777" w:rsidR="00FE5F56" w:rsidRPr="00140E21" w:rsidRDefault="00FE5F56" w:rsidP="00FE5F56">
            <w:pPr>
              <w:pStyle w:val="TAL"/>
              <w:keepNext w:val="0"/>
              <w:keepLines w:val="0"/>
            </w:pPr>
            <w:r w:rsidRPr="00140E21">
              <w:t>Subscribe/Notify</w:t>
            </w:r>
          </w:p>
        </w:tc>
        <w:tc>
          <w:tcPr>
            <w:tcW w:w="1406" w:type="dxa"/>
          </w:tcPr>
          <w:p w14:paraId="06025080"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21AE855C" w14:textId="77777777" w:rsidTr="00871115">
        <w:trPr>
          <w:trHeight w:val="94"/>
        </w:trPr>
        <w:tc>
          <w:tcPr>
            <w:tcW w:w="3247" w:type="dxa"/>
            <w:tcBorders>
              <w:top w:val="nil"/>
              <w:bottom w:val="nil"/>
            </w:tcBorders>
          </w:tcPr>
          <w:p w14:paraId="4FFC3F3F" w14:textId="77777777" w:rsidR="00FE5F56" w:rsidRPr="00140E21" w:rsidRDefault="00FE5F56" w:rsidP="00FE5F56">
            <w:pPr>
              <w:pStyle w:val="TAL"/>
              <w:keepNext w:val="0"/>
              <w:keepLines w:val="0"/>
              <w:rPr>
                <w:b/>
              </w:rPr>
            </w:pPr>
          </w:p>
        </w:tc>
        <w:tc>
          <w:tcPr>
            <w:tcW w:w="1976" w:type="dxa"/>
          </w:tcPr>
          <w:p w14:paraId="1B13415C" w14:textId="77777777" w:rsidR="00FE5F56" w:rsidRPr="00140E21" w:rsidRDefault="00FE5F56" w:rsidP="00FE5F56">
            <w:pPr>
              <w:pStyle w:val="TAL"/>
              <w:keepNext w:val="0"/>
              <w:keepLines w:val="0"/>
            </w:pPr>
            <w:r w:rsidRPr="00140E21">
              <w:t>Unsubscribe</w:t>
            </w:r>
          </w:p>
        </w:tc>
        <w:tc>
          <w:tcPr>
            <w:tcW w:w="1825" w:type="dxa"/>
          </w:tcPr>
          <w:p w14:paraId="4CBF285C" w14:textId="77777777" w:rsidR="00FE5F56" w:rsidRPr="00140E21" w:rsidRDefault="00FE5F56" w:rsidP="00FE5F56">
            <w:pPr>
              <w:pStyle w:val="TAL"/>
              <w:keepNext w:val="0"/>
              <w:keepLines w:val="0"/>
            </w:pPr>
            <w:r w:rsidRPr="00140E21">
              <w:t>Subscribe/Notify</w:t>
            </w:r>
          </w:p>
        </w:tc>
        <w:tc>
          <w:tcPr>
            <w:tcW w:w="1406" w:type="dxa"/>
          </w:tcPr>
          <w:p w14:paraId="5C7C2544"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7E6F854D" w14:textId="77777777" w:rsidTr="00871115">
        <w:trPr>
          <w:trHeight w:val="309"/>
        </w:trPr>
        <w:tc>
          <w:tcPr>
            <w:tcW w:w="3247" w:type="dxa"/>
            <w:tcBorders>
              <w:top w:val="nil"/>
              <w:bottom w:val="single" w:sz="4" w:space="0" w:color="auto"/>
            </w:tcBorders>
          </w:tcPr>
          <w:p w14:paraId="3F3EE43A" w14:textId="77777777" w:rsidR="00FE5F56" w:rsidRPr="00140E21" w:rsidRDefault="00FE5F56" w:rsidP="00FE5F56">
            <w:pPr>
              <w:pStyle w:val="TAL"/>
              <w:keepNext w:val="0"/>
              <w:keepLines w:val="0"/>
              <w:rPr>
                <w:b/>
              </w:rPr>
            </w:pPr>
          </w:p>
        </w:tc>
        <w:tc>
          <w:tcPr>
            <w:tcW w:w="1976" w:type="dxa"/>
          </w:tcPr>
          <w:p w14:paraId="6AC65BAF" w14:textId="77777777" w:rsidR="00FE5F56" w:rsidRPr="00140E21" w:rsidRDefault="00FE5F56" w:rsidP="00FE5F56">
            <w:pPr>
              <w:pStyle w:val="TAL"/>
              <w:keepNext w:val="0"/>
              <w:keepLines w:val="0"/>
            </w:pPr>
            <w:r w:rsidRPr="00140E21">
              <w:t>Notify</w:t>
            </w:r>
          </w:p>
        </w:tc>
        <w:tc>
          <w:tcPr>
            <w:tcW w:w="1825" w:type="dxa"/>
          </w:tcPr>
          <w:p w14:paraId="56B847E0" w14:textId="77777777" w:rsidR="00FE5F56" w:rsidRPr="00140E21" w:rsidRDefault="00FE5F56" w:rsidP="00FE5F56">
            <w:pPr>
              <w:pStyle w:val="TAL"/>
              <w:keepNext w:val="0"/>
              <w:keepLines w:val="0"/>
            </w:pPr>
            <w:r w:rsidRPr="00140E21">
              <w:t>Subscribe/Notify</w:t>
            </w:r>
          </w:p>
        </w:tc>
        <w:tc>
          <w:tcPr>
            <w:tcW w:w="1406" w:type="dxa"/>
          </w:tcPr>
          <w:p w14:paraId="76AA4D97"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EEA32D3" w14:textId="77777777" w:rsidTr="00871115">
        <w:trPr>
          <w:trHeight w:val="309"/>
        </w:trPr>
        <w:tc>
          <w:tcPr>
            <w:tcW w:w="3247" w:type="dxa"/>
            <w:tcBorders>
              <w:bottom w:val="nil"/>
            </w:tcBorders>
          </w:tcPr>
          <w:p w14:paraId="1759C719" w14:textId="77777777" w:rsidR="00FE5F56" w:rsidRPr="00140E21" w:rsidRDefault="00FE5F56" w:rsidP="00FE5F56">
            <w:pPr>
              <w:pStyle w:val="TAL"/>
              <w:keepNext w:val="0"/>
              <w:keepLines w:val="0"/>
              <w:rPr>
                <w:b/>
                <w:lang w:eastAsia="zh-CN"/>
              </w:rPr>
            </w:pPr>
            <w:r w:rsidRPr="00140E21">
              <w:rPr>
                <w:b/>
                <w:lang w:eastAsia="zh-CN"/>
              </w:rPr>
              <w:t>Nnef_NIDDConfiguration</w:t>
            </w:r>
          </w:p>
        </w:tc>
        <w:tc>
          <w:tcPr>
            <w:tcW w:w="1976" w:type="dxa"/>
          </w:tcPr>
          <w:p w14:paraId="6A37C1C0" w14:textId="77777777" w:rsidR="00FE5F56" w:rsidRPr="00140E21" w:rsidRDefault="00FE5F56" w:rsidP="00FE5F56">
            <w:pPr>
              <w:pStyle w:val="TAL"/>
              <w:keepNext w:val="0"/>
              <w:keepLines w:val="0"/>
              <w:rPr>
                <w:lang w:eastAsia="zh-CN"/>
              </w:rPr>
            </w:pPr>
            <w:r w:rsidRPr="00140E21">
              <w:rPr>
                <w:rFonts w:eastAsia="Yu Mincho"/>
              </w:rPr>
              <w:t>Create</w:t>
            </w:r>
          </w:p>
        </w:tc>
        <w:tc>
          <w:tcPr>
            <w:tcW w:w="1825" w:type="dxa"/>
          </w:tcPr>
          <w:p w14:paraId="7810E160" w14:textId="77777777" w:rsidR="00FE5F56" w:rsidRPr="00140E21" w:rsidRDefault="00FE5F56" w:rsidP="00FE5F56">
            <w:pPr>
              <w:pStyle w:val="TAL"/>
              <w:keepNext w:val="0"/>
              <w:keepLines w:val="0"/>
            </w:pPr>
            <w:r w:rsidRPr="00140E21">
              <w:t>Request/Response</w:t>
            </w:r>
          </w:p>
        </w:tc>
        <w:tc>
          <w:tcPr>
            <w:tcW w:w="1406" w:type="dxa"/>
          </w:tcPr>
          <w:p w14:paraId="3AA31F07"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7792AF2" w14:textId="77777777" w:rsidTr="00871115">
        <w:trPr>
          <w:trHeight w:val="309"/>
        </w:trPr>
        <w:tc>
          <w:tcPr>
            <w:tcW w:w="3247" w:type="dxa"/>
            <w:tcBorders>
              <w:top w:val="nil"/>
              <w:bottom w:val="nil"/>
            </w:tcBorders>
          </w:tcPr>
          <w:p w14:paraId="19AC95FB" w14:textId="77777777" w:rsidR="00FE5F56" w:rsidRPr="00140E21" w:rsidRDefault="00FE5F56" w:rsidP="00FE5F56">
            <w:pPr>
              <w:pStyle w:val="TAL"/>
              <w:keepNext w:val="0"/>
              <w:keepLines w:val="0"/>
              <w:rPr>
                <w:b/>
                <w:lang w:eastAsia="zh-CN"/>
              </w:rPr>
            </w:pPr>
          </w:p>
        </w:tc>
        <w:tc>
          <w:tcPr>
            <w:tcW w:w="1976" w:type="dxa"/>
          </w:tcPr>
          <w:p w14:paraId="0D02830C" w14:textId="77777777" w:rsidR="00FE5F56" w:rsidRPr="00140E21" w:rsidRDefault="00FE5F56" w:rsidP="00FE5F56">
            <w:pPr>
              <w:pStyle w:val="TAL"/>
              <w:keepNext w:val="0"/>
              <w:keepLines w:val="0"/>
              <w:rPr>
                <w:lang w:eastAsia="zh-CN"/>
              </w:rPr>
            </w:pPr>
            <w:r w:rsidRPr="00140E21">
              <w:rPr>
                <w:lang w:eastAsia="zh-CN"/>
              </w:rPr>
              <w:t>TriggerNotify</w:t>
            </w:r>
          </w:p>
        </w:tc>
        <w:tc>
          <w:tcPr>
            <w:tcW w:w="1825" w:type="dxa"/>
          </w:tcPr>
          <w:p w14:paraId="346A1410" w14:textId="77777777" w:rsidR="00FE5F56" w:rsidRPr="00140E21" w:rsidRDefault="00FE5F56" w:rsidP="00FE5F56">
            <w:pPr>
              <w:pStyle w:val="TAL"/>
              <w:keepNext w:val="0"/>
              <w:keepLines w:val="0"/>
            </w:pPr>
            <w:r w:rsidRPr="00140E21">
              <w:rPr>
                <w:lang w:eastAsia="zh-CN"/>
              </w:rPr>
              <w:t>Subscribe/Notify</w:t>
            </w:r>
          </w:p>
        </w:tc>
        <w:tc>
          <w:tcPr>
            <w:tcW w:w="1406" w:type="dxa"/>
          </w:tcPr>
          <w:p w14:paraId="6490863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B6EF8AD" w14:textId="77777777" w:rsidTr="00871115">
        <w:trPr>
          <w:trHeight w:val="309"/>
        </w:trPr>
        <w:tc>
          <w:tcPr>
            <w:tcW w:w="3247" w:type="dxa"/>
            <w:tcBorders>
              <w:top w:val="nil"/>
              <w:bottom w:val="nil"/>
            </w:tcBorders>
          </w:tcPr>
          <w:p w14:paraId="1E714648" w14:textId="77777777" w:rsidR="00FE5F56" w:rsidRPr="00140E21" w:rsidRDefault="00FE5F56" w:rsidP="00FE5F56">
            <w:pPr>
              <w:pStyle w:val="TAL"/>
              <w:keepNext w:val="0"/>
              <w:keepLines w:val="0"/>
              <w:rPr>
                <w:b/>
                <w:lang w:eastAsia="zh-CN"/>
              </w:rPr>
            </w:pPr>
          </w:p>
        </w:tc>
        <w:tc>
          <w:tcPr>
            <w:tcW w:w="1976" w:type="dxa"/>
          </w:tcPr>
          <w:p w14:paraId="7AA1ECC1" w14:textId="77777777" w:rsidR="00FE5F56" w:rsidRPr="00140E21" w:rsidRDefault="00FE5F56" w:rsidP="00FE5F56">
            <w:pPr>
              <w:pStyle w:val="TAL"/>
              <w:keepNext w:val="0"/>
              <w:keepLines w:val="0"/>
              <w:rPr>
                <w:lang w:eastAsia="zh-CN"/>
              </w:rPr>
            </w:pPr>
            <w:r w:rsidRPr="00140E21">
              <w:rPr>
                <w:lang w:eastAsia="zh-CN"/>
              </w:rPr>
              <w:t>UpdateNotify</w:t>
            </w:r>
          </w:p>
        </w:tc>
        <w:tc>
          <w:tcPr>
            <w:tcW w:w="1825" w:type="dxa"/>
          </w:tcPr>
          <w:p w14:paraId="31049596" w14:textId="77777777" w:rsidR="00FE5F56" w:rsidRPr="00140E21" w:rsidRDefault="00FE5F56" w:rsidP="00FE5F56">
            <w:pPr>
              <w:pStyle w:val="TAL"/>
              <w:keepNext w:val="0"/>
              <w:keepLines w:val="0"/>
            </w:pPr>
            <w:r w:rsidRPr="00140E21">
              <w:t>Subscribe/Notify</w:t>
            </w:r>
          </w:p>
        </w:tc>
        <w:tc>
          <w:tcPr>
            <w:tcW w:w="1406" w:type="dxa"/>
          </w:tcPr>
          <w:p w14:paraId="17EB5D8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E88DC6E" w14:textId="77777777" w:rsidTr="00871115">
        <w:trPr>
          <w:trHeight w:val="309"/>
        </w:trPr>
        <w:tc>
          <w:tcPr>
            <w:tcW w:w="3247" w:type="dxa"/>
            <w:tcBorders>
              <w:top w:val="nil"/>
              <w:bottom w:val="single" w:sz="4" w:space="0" w:color="auto"/>
            </w:tcBorders>
          </w:tcPr>
          <w:p w14:paraId="2B46E462" w14:textId="77777777" w:rsidR="00FE5F56" w:rsidRPr="00140E21" w:rsidRDefault="00FE5F56" w:rsidP="00FE5F56">
            <w:pPr>
              <w:pStyle w:val="TAL"/>
              <w:keepNext w:val="0"/>
              <w:keepLines w:val="0"/>
              <w:rPr>
                <w:b/>
                <w:lang w:eastAsia="zh-CN"/>
              </w:rPr>
            </w:pPr>
          </w:p>
        </w:tc>
        <w:tc>
          <w:tcPr>
            <w:tcW w:w="1976" w:type="dxa"/>
          </w:tcPr>
          <w:p w14:paraId="59B44DC8" w14:textId="77777777" w:rsidR="00FE5F56" w:rsidRPr="00140E21" w:rsidRDefault="00FE5F56" w:rsidP="00FE5F56">
            <w:pPr>
              <w:pStyle w:val="TAL"/>
              <w:keepNext w:val="0"/>
              <w:keepLines w:val="0"/>
              <w:rPr>
                <w:lang w:eastAsia="zh-CN"/>
              </w:rPr>
            </w:pPr>
            <w:r w:rsidRPr="00140E21">
              <w:rPr>
                <w:lang w:eastAsia="zh-CN"/>
              </w:rPr>
              <w:t>Delete</w:t>
            </w:r>
          </w:p>
        </w:tc>
        <w:tc>
          <w:tcPr>
            <w:tcW w:w="1825" w:type="dxa"/>
          </w:tcPr>
          <w:p w14:paraId="7518C4C0" w14:textId="77777777" w:rsidR="00FE5F56" w:rsidRPr="00140E21" w:rsidRDefault="00FE5F56" w:rsidP="00FE5F56">
            <w:pPr>
              <w:pStyle w:val="TAL"/>
              <w:keepNext w:val="0"/>
              <w:keepLines w:val="0"/>
            </w:pPr>
            <w:r w:rsidRPr="00140E21">
              <w:t>Request/Response</w:t>
            </w:r>
          </w:p>
        </w:tc>
        <w:tc>
          <w:tcPr>
            <w:tcW w:w="1406" w:type="dxa"/>
          </w:tcPr>
          <w:p w14:paraId="5240E47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EC244BE" w14:textId="77777777" w:rsidTr="00871115">
        <w:trPr>
          <w:trHeight w:val="309"/>
        </w:trPr>
        <w:tc>
          <w:tcPr>
            <w:tcW w:w="3247" w:type="dxa"/>
            <w:tcBorders>
              <w:bottom w:val="nil"/>
            </w:tcBorders>
          </w:tcPr>
          <w:p w14:paraId="037D3AD6" w14:textId="77777777" w:rsidR="00FE5F56" w:rsidRPr="00140E21" w:rsidRDefault="00FE5F56" w:rsidP="00FE5F56">
            <w:pPr>
              <w:pStyle w:val="TAL"/>
              <w:keepNext w:val="0"/>
              <w:keepLines w:val="0"/>
              <w:rPr>
                <w:b/>
                <w:lang w:eastAsia="zh-CN"/>
              </w:rPr>
            </w:pPr>
            <w:r w:rsidRPr="00140E21">
              <w:rPr>
                <w:b/>
                <w:lang w:eastAsia="zh-CN"/>
              </w:rPr>
              <w:lastRenderedPageBreak/>
              <w:t>Nnef_NIDD</w:t>
            </w:r>
          </w:p>
        </w:tc>
        <w:tc>
          <w:tcPr>
            <w:tcW w:w="1976" w:type="dxa"/>
          </w:tcPr>
          <w:p w14:paraId="7646D32B" w14:textId="77777777" w:rsidR="00FE5F56" w:rsidRPr="00140E21" w:rsidRDefault="00FE5F56" w:rsidP="00FE5F56">
            <w:pPr>
              <w:pStyle w:val="TAL"/>
              <w:keepNext w:val="0"/>
              <w:keepLines w:val="0"/>
              <w:rPr>
                <w:lang w:eastAsia="zh-CN"/>
              </w:rPr>
            </w:pPr>
            <w:r w:rsidRPr="00140E21">
              <w:rPr>
                <w:lang w:eastAsia="zh-CN"/>
              </w:rPr>
              <w:t>Delivery</w:t>
            </w:r>
          </w:p>
        </w:tc>
        <w:tc>
          <w:tcPr>
            <w:tcW w:w="1825" w:type="dxa"/>
          </w:tcPr>
          <w:p w14:paraId="16201801" w14:textId="77777777" w:rsidR="00FE5F56" w:rsidRPr="00140E21" w:rsidRDefault="00FE5F56" w:rsidP="00FE5F56">
            <w:pPr>
              <w:pStyle w:val="TAL"/>
              <w:keepNext w:val="0"/>
              <w:keepLines w:val="0"/>
            </w:pPr>
            <w:r w:rsidRPr="00140E21">
              <w:t>Request/Response</w:t>
            </w:r>
          </w:p>
        </w:tc>
        <w:tc>
          <w:tcPr>
            <w:tcW w:w="1406" w:type="dxa"/>
          </w:tcPr>
          <w:p w14:paraId="684589BF"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0D0EE590" w14:textId="77777777" w:rsidTr="00871115">
        <w:trPr>
          <w:trHeight w:val="309"/>
        </w:trPr>
        <w:tc>
          <w:tcPr>
            <w:tcW w:w="3247" w:type="dxa"/>
            <w:tcBorders>
              <w:top w:val="nil"/>
              <w:bottom w:val="nil"/>
            </w:tcBorders>
          </w:tcPr>
          <w:p w14:paraId="0DD41D7F" w14:textId="77777777" w:rsidR="00FE5F56" w:rsidRPr="00140E21" w:rsidRDefault="00FE5F56" w:rsidP="00FE5F56">
            <w:pPr>
              <w:pStyle w:val="TAL"/>
              <w:keepNext w:val="0"/>
              <w:keepLines w:val="0"/>
              <w:rPr>
                <w:b/>
                <w:lang w:eastAsia="zh-CN"/>
              </w:rPr>
            </w:pPr>
          </w:p>
        </w:tc>
        <w:tc>
          <w:tcPr>
            <w:tcW w:w="1976" w:type="dxa"/>
          </w:tcPr>
          <w:p w14:paraId="1D7C36E7" w14:textId="77777777" w:rsidR="00FE5F56" w:rsidRPr="00140E21" w:rsidRDefault="00FE5F56" w:rsidP="00FE5F56">
            <w:pPr>
              <w:pStyle w:val="TAL"/>
              <w:keepNext w:val="0"/>
              <w:keepLines w:val="0"/>
              <w:rPr>
                <w:lang w:eastAsia="zh-CN"/>
              </w:rPr>
            </w:pPr>
            <w:r w:rsidRPr="00140E21">
              <w:rPr>
                <w:lang w:eastAsia="zh-CN"/>
              </w:rPr>
              <w:t>DeliveryNotify</w:t>
            </w:r>
          </w:p>
        </w:tc>
        <w:tc>
          <w:tcPr>
            <w:tcW w:w="1825" w:type="dxa"/>
          </w:tcPr>
          <w:p w14:paraId="41530460" w14:textId="77777777" w:rsidR="00FE5F56" w:rsidRPr="00140E21" w:rsidRDefault="00FE5F56" w:rsidP="00FE5F56">
            <w:pPr>
              <w:pStyle w:val="TAL"/>
              <w:keepNext w:val="0"/>
              <w:keepLines w:val="0"/>
            </w:pPr>
            <w:r w:rsidRPr="00140E21">
              <w:t>Subscribe/Notify</w:t>
            </w:r>
          </w:p>
        </w:tc>
        <w:tc>
          <w:tcPr>
            <w:tcW w:w="1406" w:type="dxa"/>
          </w:tcPr>
          <w:p w14:paraId="28DBA327"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6431E29" w14:textId="77777777" w:rsidTr="00871115">
        <w:trPr>
          <w:trHeight w:val="309"/>
        </w:trPr>
        <w:tc>
          <w:tcPr>
            <w:tcW w:w="3247" w:type="dxa"/>
            <w:tcBorders>
              <w:top w:val="nil"/>
              <w:bottom w:val="single" w:sz="4" w:space="0" w:color="auto"/>
            </w:tcBorders>
          </w:tcPr>
          <w:p w14:paraId="0F89895A" w14:textId="77777777" w:rsidR="00FE5F56" w:rsidRPr="00140E21" w:rsidRDefault="00FE5F56" w:rsidP="00FE5F56">
            <w:pPr>
              <w:pStyle w:val="TAL"/>
              <w:keepNext w:val="0"/>
              <w:keepLines w:val="0"/>
              <w:rPr>
                <w:b/>
                <w:lang w:eastAsia="zh-CN"/>
              </w:rPr>
            </w:pPr>
          </w:p>
        </w:tc>
        <w:tc>
          <w:tcPr>
            <w:tcW w:w="1976" w:type="dxa"/>
          </w:tcPr>
          <w:p w14:paraId="2A66F27A" w14:textId="77777777" w:rsidR="00FE5F56" w:rsidRPr="00140E21" w:rsidRDefault="00FE5F56" w:rsidP="00FE5F56">
            <w:pPr>
              <w:pStyle w:val="TAL"/>
              <w:keepNext w:val="0"/>
              <w:keepLines w:val="0"/>
              <w:rPr>
                <w:lang w:eastAsia="zh-CN"/>
              </w:rPr>
            </w:pPr>
            <w:r>
              <w:rPr>
                <w:lang w:eastAsia="zh-CN"/>
              </w:rPr>
              <w:t>GroupDeliveryNotify</w:t>
            </w:r>
          </w:p>
        </w:tc>
        <w:tc>
          <w:tcPr>
            <w:tcW w:w="1825" w:type="dxa"/>
          </w:tcPr>
          <w:p w14:paraId="4A70EF50" w14:textId="77777777" w:rsidR="00FE5F56" w:rsidRPr="00140E21" w:rsidRDefault="00FE5F56" w:rsidP="00FE5F56">
            <w:pPr>
              <w:pStyle w:val="TAL"/>
              <w:keepNext w:val="0"/>
              <w:keepLines w:val="0"/>
            </w:pPr>
            <w:r>
              <w:t>Notify</w:t>
            </w:r>
          </w:p>
        </w:tc>
        <w:tc>
          <w:tcPr>
            <w:tcW w:w="1406" w:type="dxa"/>
          </w:tcPr>
          <w:p w14:paraId="6999A45B"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AE3C460" w14:textId="77777777" w:rsidTr="00871115">
        <w:trPr>
          <w:trHeight w:val="309"/>
        </w:trPr>
        <w:tc>
          <w:tcPr>
            <w:tcW w:w="3247" w:type="dxa"/>
            <w:tcBorders>
              <w:bottom w:val="nil"/>
            </w:tcBorders>
          </w:tcPr>
          <w:p w14:paraId="17E8E257" w14:textId="77777777" w:rsidR="00FE5F56" w:rsidRPr="00140E21" w:rsidRDefault="00FE5F56" w:rsidP="00FE5F56">
            <w:pPr>
              <w:pStyle w:val="TAL"/>
              <w:keepNext w:val="0"/>
              <w:keepLines w:val="0"/>
              <w:rPr>
                <w:b/>
                <w:lang w:eastAsia="zh-CN"/>
              </w:rPr>
            </w:pPr>
            <w:r w:rsidRPr="00140E21">
              <w:rPr>
                <w:b/>
                <w:lang w:eastAsia="zh-CN"/>
              </w:rPr>
              <w:t>Nnef_SMContext</w:t>
            </w:r>
          </w:p>
        </w:tc>
        <w:tc>
          <w:tcPr>
            <w:tcW w:w="1976" w:type="dxa"/>
          </w:tcPr>
          <w:p w14:paraId="5C3FD61B" w14:textId="77777777" w:rsidR="00FE5F56" w:rsidRPr="00140E21" w:rsidRDefault="00FE5F56" w:rsidP="00FE5F56">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1805B3FC" w14:textId="77777777" w:rsidR="00FE5F56" w:rsidRPr="00140E21" w:rsidRDefault="00FE5F56" w:rsidP="00FE5F56">
            <w:pPr>
              <w:pStyle w:val="TAL"/>
              <w:keepNext w:val="0"/>
              <w:keepLines w:val="0"/>
            </w:pPr>
            <w:r w:rsidRPr="00140E21">
              <w:t>Request/Response</w:t>
            </w:r>
          </w:p>
        </w:tc>
        <w:tc>
          <w:tcPr>
            <w:tcW w:w="1406" w:type="dxa"/>
          </w:tcPr>
          <w:p w14:paraId="2DD68CC9" w14:textId="77777777" w:rsidR="00FE5F56" w:rsidRPr="00140E21" w:rsidRDefault="00FE5F56" w:rsidP="00FE5F56">
            <w:pPr>
              <w:pStyle w:val="TAL"/>
              <w:keepNext w:val="0"/>
              <w:keepLines w:val="0"/>
              <w:rPr>
                <w:lang w:eastAsia="zh-CN"/>
              </w:rPr>
            </w:pPr>
            <w:r w:rsidRPr="00140E21">
              <w:rPr>
                <w:lang w:eastAsia="zh-CN"/>
              </w:rPr>
              <w:t>SMF</w:t>
            </w:r>
          </w:p>
        </w:tc>
      </w:tr>
      <w:tr w:rsidR="00FE5F56" w:rsidRPr="00140E21" w14:paraId="64401542" w14:textId="77777777" w:rsidTr="00871115">
        <w:trPr>
          <w:trHeight w:val="94"/>
        </w:trPr>
        <w:tc>
          <w:tcPr>
            <w:tcW w:w="3247" w:type="dxa"/>
            <w:tcBorders>
              <w:top w:val="nil"/>
              <w:bottom w:val="nil"/>
            </w:tcBorders>
          </w:tcPr>
          <w:p w14:paraId="2EF16A0C" w14:textId="77777777" w:rsidR="00FE5F56" w:rsidRPr="00140E21" w:rsidRDefault="00FE5F56" w:rsidP="00FE5F56">
            <w:pPr>
              <w:pStyle w:val="TAL"/>
              <w:keepNext w:val="0"/>
              <w:keepLines w:val="0"/>
              <w:rPr>
                <w:b/>
              </w:rPr>
            </w:pPr>
          </w:p>
        </w:tc>
        <w:tc>
          <w:tcPr>
            <w:tcW w:w="1976" w:type="dxa"/>
          </w:tcPr>
          <w:p w14:paraId="7E7E19A9" w14:textId="77777777" w:rsidR="00FE5F56" w:rsidRPr="00140E21" w:rsidRDefault="00FE5F56" w:rsidP="00FE5F56">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46AB574A" w14:textId="77777777" w:rsidR="00FE5F56" w:rsidRPr="00140E21" w:rsidRDefault="00FE5F56" w:rsidP="00FE5F56">
            <w:pPr>
              <w:pStyle w:val="TAL"/>
              <w:keepNext w:val="0"/>
              <w:keepLines w:val="0"/>
            </w:pPr>
            <w:r w:rsidRPr="00140E21">
              <w:t>Request/Response</w:t>
            </w:r>
          </w:p>
        </w:tc>
        <w:tc>
          <w:tcPr>
            <w:tcW w:w="1406" w:type="dxa"/>
          </w:tcPr>
          <w:p w14:paraId="36408521" w14:textId="77777777" w:rsidR="00FE5F56" w:rsidRPr="00140E21" w:rsidRDefault="00FE5F56" w:rsidP="00FE5F56">
            <w:pPr>
              <w:pStyle w:val="TAL"/>
              <w:keepNext w:val="0"/>
              <w:keepLines w:val="0"/>
              <w:rPr>
                <w:lang w:eastAsia="zh-CN"/>
              </w:rPr>
            </w:pPr>
            <w:r w:rsidRPr="00140E21">
              <w:rPr>
                <w:lang w:eastAsia="zh-CN"/>
              </w:rPr>
              <w:t>SMF</w:t>
            </w:r>
          </w:p>
        </w:tc>
      </w:tr>
      <w:tr w:rsidR="00FE5F56" w:rsidRPr="00140E21" w14:paraId="1DA1EFB9" w14:textId="77777777" w:rsidTr="00871115">
        <w:trPr>
          <w:trHeight w:val="94"/>
        </w:trPr>
        <w:tc>
          <w:tcPr>
            <w:tcW w:w="3247" w:type="dxa"/>
            <w:tcBorders>
              <w:top w:val="nil"/>
              <w:bottom w:val="nil"/>
            </w:tcBorders>
          </w:tcPr>
          <w:p w14:paraId="097C6FC1" w14:textId="77777777" w:rsidR="00FE5F56" w:rsidRPr="00140E21" w:rsidRDefault="00FE5F56" w:rsidP="00FE5F56">
            <w:pPr>
              <w:pStyle w:val="TAL"/>
              <w:keepNext w:val="0"/>
              <w:keepLines w:val="0"/>
              <w:rPr>
                <w:b/>
              </w:rPr>
            </w:pPr>
          </w:p>
        </w:tc>
        <w:tc>
          <w:tcPr>
            <w:tcW w:w="1976" w:type="dxa"/>
          </w:tcPr>
          <w:p w14:paraId="05D7EC60" w14:textId="77777777" w:rsidR="00FE5F56" w:rsidRPr="00140E21" w:rsidRDefault="00FE5F56" w:rsidP="00FE5F56">
            <w:pPr>
              <w:pStyle w:val="TAL"/>
              <w:keepNext w:val="0"/>
              <w:keepLines w:val="0"/>
            </w:pPr>
            <w:r w:rsidRPr="00140E21">
              <w:t>DeleteNotify</w:t>
            </w:r>
          </w:p>
        </w:tc>
        <w:tc>
          <w:tcPr>
            <w:tcW w:w="1825" w:type="dxa"/>
            <w:tcBorders>
              <w:top w:val="single" w:sz="4" w:space="0" w:color="auto"/>
            </w:tcBorders>
          </w:tcPr>
          <w:p w14:paraId="4793C743" w14:textId="77777777" w:rsidR="00FE5F56" w:rsidRPr="00140E21" w:rsidRDefault="00FE5F56" w:rsidP="00FE5F56">
            <w:pPr>
              <w:pStyle w:val="TAL"/>
              <w:keepNext w:val="0"/>
              <w:keepLines w:val="0"/>
            </w:pPr>
            <w:r w:rsidRPr="00140E21">
              <w:t>Subscribe/Notify</w:t>
            </w:r>
          </w:p>
        </w:tc>
        <w:tc>
          <w:tcPr>
            <w:tcW w:w="1406" w:type="dxa"/>
          </w:tcPr>
          <w:p w14:paraId="0B502B83" w14:textId="77777777" w:rsidR="00FE5F56" w:rsidRPr="00140E21" w:rsidRDefault="00FE5F56" w:rsidP="00FE5F56">
            <w:pPr>
              <w:pStyle w:val="TAL"/>
              <w:keepNext w:val="0"/>
              <w:keepLines w:val="0"/>
              <w:rPr>
                <w:lang w:eastAsia="zh-CN"/>
              </w:rPr>
            </w:pPr>
            <w:r w:rsidRPr="00140E21">
              <w:rPr>
                <w:lang w:eastAsia="zh-CN"/>
              </w:rPr>
              <w:t>SMF</w:t>
            </w:r>
          </w:p>
        </w:tc>
      </w:tr>
      <w:tr w:rsidR="00FE5F56" w:rsidRPr="00140E21" w14:paraId="08EA3C2C" w14:textId="77777777" w:rsidTr="00871115">
        <w:trPr>
          <w:trHeight w:val="94"/>
        </w:trPr>
        <w:tc>
          <w:tcPr>
            <w:tcW w:w="3247" w:type="dxa"/>
            <w:tcBorders>
              <w:top w:val="nil"/>
              <w:bottom w:val="nil"/>
            </w:tcBorders>
          </w:tcPr>
          <w:p w14:paraId="68764959" w14:textId="77777777" w:rsidR="00FE5F56" w:rsidRPr="00140E21" w:rsidRDefault="00FE5F56" w:rsidP="00FE5F56">
            <w:pPr>
              <w:pStyle w:val="TAL"/>
              <w:keepNext w:val="0"/>
              <w:keepLines w:val="0"/>
              <w:rPr>
                <w:b/>
              </w:rPr>
            </w:pPr>
          </w:p>
        </w:tc>
        <w:tc>
          <w:tcPr>
            <w:tcW w:w="1976" w:type="dxa"/>
          </w:tcPr>
          <w:p w14:paraId="1CE8BD91" w14:textId="77777777" w:rsidR="00FE5F56" w:rsidRPr="00140E21" w:rsidRDefault="00FE5F56" w:rsidP="00FE5F56">
            <w:pPr>
              <w:pStyle w:val="TAL"/>
              <w:keepNext w:val="0"/>
              <w:keepLines w:val="0"/>
            </w:pPr>
            <w:r w:rsidRPr="00140E21">
              <w:rPr>
                <w:lang w:eastAsia="zh-CN"/>
              </w:rPr>
              <w:t>Delivery</w:t>
            </w:r>
          </w:p>
        </w:tc>
        <w:tc>
          <w:tcPr>
            <w:tcW w:w="1825" w:type="dxa"/>
            <w:tcBorders>
              <w:top w:val="single" w:sz="4" w:space="0" w:color="auto"/>
            </w:tcBorders>
          </w:tcPr>
          <w:p w14:paraId="27BD1C2C" w14:textId="77777777" w:rsidR="00FE5F56" w:rsidRPr="00140E21" w:rsidRDefault="00FE5F56" w:rsidP="00FE5F56">
            <w:pPr>
              <w:pStyle w:val="TAL"/>
              <w:keepNext w:val="0"/>
              <w:keepLines w:val="0"/>
            </w:pPr>
            <w:r w:rsidRPr="00140E21">
              <w:t>Request/Response</w:t>
            </w:r>
          </w:p>
        </w:tc>
        <w:tc>
          <w:tcPr>
            <w:tcW w:w="1406" w:type="dxa"/>
          </w:tcPr>
          <w:p w14:paraId="1CEE9C2D" w14:textId="77777777" w:rsidR="00FE5F56" w:rsidRPr="00140E21" w:rsidRDefault="00FE5F56" w:rsidP="00FE5F56">
            <w:pPr>
              <w:pStyle w:val="TAL"/>
              <w:keepNext w:val="0"/>
              <w:keepLines w:val="0"/>
              <w:rPr>
                <w:lang w:eastAsia="zh-CN"/>
              </w:rPr>
            </w:pPr>
            <w:r w:rsidRPr="00140E21">
              <w:rPr>
                <w:lang w:eastAsia="zh-CN"/>
              </w:rPr>
              <w:t>SMF</w:t>
            </w:r>
          </w:p>
        </w:tc>
      </w:tr>
      <w:tr w:rsidR="00FE5F56" w:rsidRPr="00140E21" w14:paraId="6E327574" w14:textId="77777777" w:rsidTr="00871115">
        <w:tc>
          <w:tcPr>
            <w:tcW w:w="3247" w:type="dxa"/>
            <w:tcBorders>
              <w:bottom w:val="nil"/>
            </w:tcBorders>
          </w:tcPr>
          <w:p w14:paraId="1D1324F3" w14:textId="77777777" w:rsidR="00FE5F56" w:rsidRPr="00140E21" w:rsidRDefault="00FE5F56" w:rsidP="00FE5F56">
            <w:pPr>
              <w:pStyle w:val="TAL"/>
              <w:keepNext w:val="0"/>
              <w:keepLines w:val="0"/>
              <w:rPr>
                <w:b/>
              </w:rPr>
            </w:pPr>
            <w:r w:rsidRPr="00140E21">
              <w:rPr>
                <w:b/>
              </w:rPr>
              <w:t>Nnef_AnalyticsExposure</w:t>
            </w:r>
          </w:p>
        </w:tc>
        <w:tc>
          <w:tcPr>
            <w:tcW w:w="1976" w:type="dxa"/>
          </w:tcPr>
          <w:p w14:paraId="027D4444" w14:textId="77777777" w:rsidR="00FE5F56" w:rsidRPr="00140E21" w:rsidRDefault="00FE5F56" w:rsidP="00FE5F56">
            <w:pPr>
              <w:pStyle w:val="TAL"/>
              <w:keepNext w:val="0"/>
              <w:keepLines w:val="0"/>
            </w:pPr>
            <w:r w:rsidRPr="00140E21">
              <w:t>Subscribe</w:t>
            </w:r>
          </w:p>
        </w:tc>
        <w:tc>
          <w:tcPr>
            <w:tcW w:w="1825" w:type="dxa"/>
            <w:tcBorders>
              <w:bottom w:val="nil"/>
            </w:tcBorders>
          </w:tcPr>
          <w:p w14:paraId="1AB08AD8" w14:textId="77777777" w:rsidR="00FE5F56" w:rsidRPr="00140E21" w:rsidRDefault="00FE5F56" w:rsidP="00FE5F56">
            <w:pPr>
              <w:pStyle w:val="TAL"/>
              <w:keepNext w:val="0"/>
              <w:keepLines w:val="0"/>
            </w:pPr>
            <w:r w:rsidRPr="00140E21">
              <w:t>Subscribe/Notify</w:t>
            </w:r>
          </w:p>
        </w:tc>
        <w:tc>
          <w:tcPr>
            <w:tcW w:w="1406" w:type="dxa"/>
          </w:tcPr>
          <w:p w14:paraId="01CB4569"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4A30966" w14:textId="77777777" w:rsidTr="00871115">
        <w:trPr>
          <w:trHeight w:val="94"/>
        </w:trPr>
        <w:tc>
          <w:tcPr>
            <w:tcW w:w="3247" w:type="dxa"/>
            <w:tcBorders>
              <w:top w:val="nil"/>
              <w:bottom w:val="nil"/>
            </w:tcBorders>
          </w:tcPr>
          <w:p w14:paraId="20D0D8B5" w14:textId="77777777" w:rsidR="00FE5F56" w:rsidRPr="00140E21" w:rsidRDefault="00FE5F56" w:rsidP="00FE5F56">
            <w:pPr>
              <w:pStyle w:val="TAL"/>
              <w:keepNext w:val="0"/>
              <w:keepLines w:val="0"/>
              <w:rPr>
                <w:b/>
              </w:rPr>
            </w:pPr>
          </w:p>
        </w:tc>
        <w:tc>
          <w:tcPr>
            <w:tcW w:w="1976" w:type="dxa"/>
          </w:tcPr>
          <w:p w14:paraId="07166203" w14:textId="77777777" w:rsidR="00FE5F56" w:rsidRPr="00140E21" w:rsidRDefault="00FE5F56" w:rsidP="00FE5F56">
            <w:pPr>
              <w:pStyle w:val="TAL"/>
              <w:keepNext w:val="0"/>
              <w:keepLines w:val="0"/>
            </w:pPr>
            <w:r w:rsidRPr="00140E21">
              <w:t>Unsubscribe</w:t>
            </w:r>
          </w:p>
        </w:tc>
        <w:tc>
          <w:tcPr>
            <w:tcW w:w="1825" w:type="dxa"/>
            <w:tcBorders>
              <w:top w:val="nil"/>
              <w:bottom w:val="nil"/>
            </w:tcBorders>
          </w:tcPr>
          <w:p w14:paraId="00BAC0CB" w14:textId="77777777" w:rsidR="00FE5F56" w:rsidRPr="00140E21" w:rsidRDefault="00FE5F56" w:rsidP="00FE5F56">
            <w:pPr>
              <w:pStyle w:val="TAL"/>
              <w:keepNext w:val="0"/>
              <w:keepLines w:val="0"/>
            </w:pPr>
          </w:p>
        </w:tc>
        <w:tc>
          <w:tcPr>
            <w:tcW w:w="1406" w:type="dxa"/>
          </w:tcPr>
          <w:p w14:paraId="1782EBF6"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2FABAD44" w14:textId="77777777" w:rsidTr="00871115">
        <w:trPr>
          <w:trHeight w:val="94"/>
        </w:trPr>
        <w:tc>
          <w:tcPr>
            <w:tcW w:w="3247" w:type="dxa"/>
            <w:tcBorders>
              <w:top w:val="nil"/>
              <w:bottom w:val="nil"/>
            </w:tcBorders>
          </w:tcPr>
          <w:p w14:paraId="4DAC428B" w14:textId="77777777" w:rsidR="00FE5F56" w:rsidRPr="00140E21" w:rsidRDefault="00FE5F56" w:rsidP="00FE5F56">
            <w:pPr>
              <w:pStyle w:val="TAL"/>
              <w:keepNext w:val="0"/>
              <w:keepLines w:val="0"/>
              <w:rPr>
                <w:b/>
              </w:rPr>
            </w:pPr>
          </w:p>
        </w:tc>
        <w:tc>
          <w:tcPr>
            <w:tcW w:w="1976" w:type="dxa"/>
          </w:tcPr>
          <w:p w14:paraId="64819E55" w14:textId="77777777" w:rsidR="00FE5F56" w:rsidRPr="00140E21" w:rsidRDefault="00FE5F56" w:rsidP="00FE5F56">
            <w:pPr>
              <w:pStyle w:val="TAL"/>
              <w:keepNext w:val="0"/>
              <w:keepLines w:val="0"/>
            </w:pPr>
            <w:r w:rsidRPr="00140E21">
              <w:t>Notify</w:t>
            </w:r>
          </w:p>
        </w:tc>
        <w:tc>
          <w:tcPr>
            <w:tcW w:w="1825" w:type="dxa"/>
            <w:tcBorders>
              <w:top w:val="nil"/>
            </w:tcBorders>
          </w:tcPr>
          <w:p w14:paraId="5BA3FE24" w14:textId="77777777" w:rsidR="00FE5F56" w:rsidRPr="00140E21" w:rsidRDefault="00FE5F56" w:rsidP="00FE5F56">
            <w:pPr>
              <w:pStyle w:val="TAL"/>
              <w:keepNext w:val="0"/>
              <w:keepLines w:val="0"/>
            </w:pPr>
          </w:p>
        </w:tc>
        <w:tc>
          <w:tcPr>
            <w:tcW w:w="1406" w:type="dxa"/>
          </w:tcPr>
          <w:p w14:paraId="3D598E0F"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F8A8609" w14:textId="77777777" w:rsidTr="00871115">
        <w:trPr>
          <w:trHeight w:val="309"/>
        </w:trPr>
        <w:tc>
          <w:tcPr>
            <w:tcW w:w="3247" w:type="dxa"/>
            <w:tcBorders>
              <w:top w:val="nil"/>
              <w:bottom w:val="single" w:sz="4" w:space="0" w:color="auto"/>
            </w:tcBorders>
          </w:tcPr>
          <w:p w14:paraId="6822DF0B" w14:textId="77777777" w:rsidR="00FE5F56" w:rsidRPr="00140E21" w:rsidRDefault="00FE5F56" w:rsidP="00FE5F56">
            <w:pPr>
              <w:pStyle w:val="TAL"/>
              <w:keepNext w:val="0"/>
              <w:keepLines w:val="0"/>
              <w:rPr>
                <w:b/>
              </w:rPr>
            </w:pPr>
          </w:p>
        </w:tc>
        <w:tc>
          <w:tcPr>
            <w:tcW w:w="1976" w:type="dxa"/>
          </w:tcPr>
          <w:p w14:paraId="1CD3A4EE" w14:textId="77777777" w:rsidR="00FE5F56" w:rsidRPr="00140E21" w:rsidRDefault="00FE5F56" w:rsidP="00FE5F56">
            <w:pPr>
              <w:pStyle w:val="TAL"/>
              <w:keepNext w:val="0"/>
              <w:keepLines w:val="0"/>
            </w:pPr>
            <w:r w:rsidRPr="00140E21">
              <w:t>Fetch</w:t>
            </w:r>
          </w:p>
        </w:tc>
        <w:tc>
          <w:tcPr>
            <w:tcW w:w="1825" w:type="dxa"/>
            <w:tcBorders>
              <w:bottom w:val="single" w:sz="4" w:space="0" w:color="auto"/>
            </w:tcBorders>
          </w:tcPr>
          <w:p w14:paraId="7E6B0291" w14:textId="77777777" w:rsidR="00FE5F56" w:rsidRPr="00140E21" w:rsidRDefault="00FE5F56" w:rsidP="00FE5F56">
            <w:pPr>
              <w:pStyle w:val="TAL"/>
              <w:keepNext w:val="0"/>
              <w:keepLines w:val="0"/>
            </w:pPr>
            <w:r w:rsidRPr="00140E21">
              <w:t>Request/Response</w:t>
            </w:r>
          </w:p>
        </w:tc>
        <w:tc>
          <w:tcPr>
            <w:tcW w:w="1406" w:type="dxa"/>
          </w:tcPr>
          <w:p w14:paraId="6A4E7926"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8F70B06" w14:textId="77777777" w:rsidTr="00871115">
        <w:trPr>
          <w:trHeight w:val="309"/>
        </w:trPr>
        <w:tc>
          <w:tcPr>
            <w:tcW w:w="3247" w:type="dxa"/>
            <w:tcBorders>
              <w:bottom w:val="nil"/>
            </w:tcBorders>
          </w:tcPr>
          <w:p w14:paraId="6045024D" w14:textId="77777777" w:rsidR="00FE5F56" w:rsidRPr="00140E21" w:rsidRDefault="00FE5F56" w:rsidP="00FE5F56">
            <w:pPr>
              <w:pStyle w:val="TAL"/>
              <w:keepNext w:val="0"/>
              <w:keepLines w:val="0"/>
              <w:rPr>
                <w:b/>
                <w:lang w:eastAsia="zh-CN"/>
              </w:rPr>
            </w:pPr>
            <w:r w:rsidRPr="00140E21">
              <w:rPr>
                <w:b/>
                <w:lang w:eastAsia="zh-CN"/>
              </w:rPr>
              <w:t>Nnef_UCMFProvisioning</w:t>
            </w:r>
          </w:p>
        </w:tc>
        <w:tc>
          <w:tcPr>
            <w:tcW w:w="1976" w:type="dxa"/>
          </w:tcPr>
          <w:p w14:paraId="5276278D" w14:textId="77777777" w:rsidR="00FE5F56" w:rsidRPr="00140E21" w:rsidRDefault="00FE5F56" w:rsidP="00FE5F56">
            <w:pPr>
              <w:pStyle w:val="TAL"/>
              <w:keepNext w:val="0"/>
              <w:keepLines w:val="0"/>
              <w:rPr>
                <w:lang w:eastAsia="zh-CN"/>
              </w:rPr>
            </w:pPr>
            <w:r w:rsidRPr="00140E21">
              <w:rPr>
                <w:lang w:eastAsia="zh-CN"/>
              </w:rPr>
              <w:t>Create</w:t>
            </w:r>
          </w:p>
        </w:tc>
        <w:tc>
          <w:tcPr>
            <w:tcW w:w="1825" w:type="dxa"/>
          </w:tcPr>
          <w:p w14:paraId="19D8356D" w14:textId="77777777" w:rsidR="00FE5F56" w:rsidRPr="00140E21" w:rsidRDefault="00FE5F56" w:rsidP="00FE5F56">
            <w:pPr>
              <w:pStyle w:val="TAL"/>
              <w:keepNext w:val="0"/>
              <w:keepLines w:val="0"/>
            </w:pPr>
            <w:r w:rsidRPr="00140E21">
              <w:t>Request/Response</w:t>
            </w:r>
          </w:p>
        </w:tc>
        <w:tc>
          <w:tcPr>
            <w:tcW w:w="1406" w:type="dxa"/>
          </w:tcPr>
          <w:p w14:paraId="16864AFA"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FF7B61A" w14:textId="77777777" w:rsidTr="00871115">
        <w:trPr>
          <w:trHeight w:val="309"/>
        </w:trPr>
        <w:tc>
          <w:tcPr>
            <w:tcW w:w="3247" w:type="dxa"/>
            <w:tcBorders>
              <w:top w:val="nil"/>
              <w:bottom w:val="nil"/>
            </w:tcBorders>
          </w:tcPr>
          <w:p w14:paraId="786EB37A" w14:textId="77777777" w:rsidR="00FE5F56" w:rsidRPr="00140E21" w:rsidRDefault="00FE5F56" w:rsidP="00FE5F56">
            <w:pPr>
              <w:pStyle w:val="TAL"/>
              <w:keepNext w:val="0"/>
              <w:keepLines w:val="0"/>
              <w:rPr>
                <w:b/>
                <w:lang w:eastAsia="zh-CN"/>
              </w:rPr>
            </w:pPr>
          </w:p>
        </w:tc>
        <w:tc>
          <w:tcPr>
            <w:tcW w:w="1976" w:type="dxa"/>
          </w:tcPr>
          <w:p w14:paraId="49E84867" w14:textId="77777777" w:rsidR="00FE5F56" w:rsidRPr="00140E21" w:rsidRDefault="00FE5F56" w:rsidP="00FE5F56">
            <w:pPr>
              <w:pStyle w:val="TAL"/>
              <w:keepNext w:val="0"/>
              <w:keepLines w:val="0"/>
              <w:rPr>
                <w:lang w:eastAsia="zh-CN"/>
              </w:rPr>
            </w:pPr>
            <w:r w:rsidRPr="00140E21">
              <w:rPr>
                <w:lang w:eastAsia="zh-CN"/>
              </w:rPr>
              <w:t>Delete</w:t>
            </w:r>
          </w:p>
        </w:tc>
        <w:tc>
          <w:tcPr>
            <w:tcW w:w="1825" w:type="dxa"/>
          </w:tcPr>
          <w:p w14:paraId="6F2E85A3" w14:textId="77777777" w:rsidR="00FE5F56" w:rsidRPr="00140E21" w:rsidRDefault="00FE5F56" w:rsidP="00FE5F56">
            <w:pPr>
              <w:pStyle w:val="TAL"/>
              <w:keepNext w:val="0"/>
              <w:keepLines w:val="0"/>
            </w:pPr>
            <w:r w:rsidRPr="00140E21">
              <w:t>Request/Response</w:t>
            </w:r>
          </w:p>
        </w:tc>
        <w:tc>
          <w:tcPr>
            <w:tcW w:w="1406" w:type="dxa"/>
          </w:tcPr>
          <w:p w14:paraId="66C99F78"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22716B7" w14:textId="77777777" w:rsidTr="00871115">
        <w:trPr>
          <w:trHeight w:val="94"/>
        </w:trPr>
        <w:tc>
          <w:tcPr>
            <w:tcW w:w="3247" w:type="dxa"/>
            <w:tcBorders>
              <w:top w:val="nil"/>
              <w:bottom w:val="single" w:sz="4" w:space="0" w:color="auto"/>
            </w:tcBorders>
          </w:tcPr>
          <w:p w14:paraId="3D11F8C9" w14:textId="77777777" w:rsidR="00FE5F56" w:rsidRPr="00140E21" w:rsidRDefault="00FE5F56" w:rsidP="00FE5F56">
            <w:pPr>
              <w:pStyle w:val="TAL"/>
              <w:keepNext w:val="0"/>
              <w:keepLines w:val="0"/>
              <w:rPr>
                <w:b/>
              </w:rPr>
            </w:pPr>
          </w:p>
        </w:tc>
        <w:tc>
          <w:tcPr>
            <w:tcW w:w="1976" w:type="dxa"/>
          </w:tcPr>
          <w:p w14:paraId="7581FBBA" w14:textId="77777777" w:rsidR="00FE5F56" w:rsidRPr="00140E21" w:rsidRDefault="00FE5F56" w:rsidP="00FE5F56">
            <w:pPr>
              <w:pStyle w:val="TAL"/>
              <w:keepNext w:val="0"/>
              <w:keepLines w:val="0"/>
            </w:pPr>
            <w:r w:rsidRPr="00140E21">
              <w:rPr>
                <w:lang w:eastAsia="zh-CN"/>
              </w:rPr>
              <w:t>Update</w:t>
            </w:r>
          </w:p>
        </w:tc>
        <w:tc>
          <w:tcPr>
            <w:tcW w:w="1825" w:type="dxa"/>
            <w:tcBorders>
              <w:top w:val="single" w:sz="4" w:space="0" w:color="auto"/>
            </w:tcBorders>
          </w:tcPr>
          <w:p w14:paraId="16A2FE11" w14:textId="77777777" w:rsidR="00FE5F56" w:rsidRPr="00140E21" w:rsidRDefault="00FE5F56" w:rsidP="00FE5F56">
            <w:pPr>
              <w:pStyle w:val="TAL"/>
              <w:keepNext w:val="0"/>
              <w:keepLines w:val="0"/>
            </w:pPr>
            <w:r w:rsidRPr="00140E21">
              <w:t>Request/Response</w:t>
            </w:r>
          </w:p>
        </w:tc>
        <w:tc>
          <w:tcPr>
            <w:tcW w:w="1406" w:type="dxa"/>
          </w:tcPr>
          <w:p w14:paraId="05F9907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D37DBCC" w14:textId="77777777" w:rsidTr="00871115">
        <w:trPr>
          <w:trHeight w:val="309"/>
        </w:trPr>
        <w:tc>
          <w:tcPr>
            <w:tcW w:w="3247" w:type="dxa"/>
            <w:tcBorders>
              <w:bottom w:val="nil"/>
            </w:tcBorders>
          </w:tcPr>
          <w:p w14:paraId="409F5840" w14:textId="77777777" w:rsidR="00FE5F56" w:rsidRPr="00140E21" w:rsidRDefault="00FE5F56" w:rsidP="00FE5F56">
            <w:pPr>
              <w:pStyle w:val="TAL"/>
              <w:keepNext w:val="0"/>
              <w:keepLines w:val="0"/>
              <w:rPr>
                <w:b/>
                <w:lang w:eastAsia="zh-CN"/>
              </w:rPr>
            </w:pPr>
            <w:r w:rsidRPr="00140E21">
              <w:rPr>
                <w:b/>
                <w:lang w:eastAsia="zh-CN"/>
              </w:rPr>
              <w:t>Nnef_ECRestriction</w:t>
            </w:r>
          </w:p>
        </w:tc>
        <w:tc>
          <w:tcPr>
            <w:tcW w:w="1976" w:type="dxa"/>
          </w:tcPr>
          <w:p w14:paraId="3C096D10" w14:textId="77777777" w:rsidR="00FE5F56" w:rsidRPr="00140E21" w:rsidRDefault="00FE5F56" w:rsidP="00FE5F56">
            <w:pPr>
              <w:pStyle w:val="TAL"/>
              <w:keepNext w:val="0"/>
              <w:keepLines w:val="0"/>
              <w:rPr>
                <w:lang w:eastAsia="zh-CN"/>
              </w:rPr>
            </w:pPr>
            <w:r w:rsidRPr="00140E21">
              <w:rPr>
                <w:lang w:eastAsia="zh-CN"/>
              </w:rPr>
              <w:t>Get</w:t>
            </w:r>
          </w:p>
        </w:tc>
        <w:tc>
          <w:tcPr>
            <w:tcW w:w="1825" w:type="dxa"/>
          </w:tcPr>
          <w:p w14:paraId="50A9C22C" w14:textId="77777777" w:rsidR="00FE5F56" w:rsidRPr="00140E21" w:rsidRDefault="00FE5F56" w:rsidP="00FE5F56">
            <w:pPr>
              <w:pStyle w:val="TAL"/>
              <w:keepNext w:val="0"/>
              <w:keepLines w:val="0"/>
            </w:pPr>
            <w:r w:rsidRPr="00140E21">
              <w:t>Request/Response</w:t>
            </w:r>
          </w:p>
        </w:tc>
        <w:tc>
          <w:tcPr>
            <w:tcW w:w="1406" w:type="dxa"/>
          </w:tcPr>
          <w:p w14:paraId="1B8AF724"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7DDBD72C" w14:textId="77777777" w:rsidTr="00871115">
        <w:trPr>
          <w:trHeight w:val="309"/>
        </w:trPr>
        <w:tc>
          <w:tcPr>
            <w:tcW w:w="3247" w:type="dxa"/>
            <w:tcBorders>
              <w:top w:val="nil"/>
              <w:bottom w:val="single" w:sz="4" w:space="0" w:color="auto"/>
            </w:tcBorders>
          </w:tcPr>
          <w:p w14:paraId="22F7F209" w14:textId="77777777" w:rsidR="00FE5F56" w:rsidRPr="00140E21" w:rsidRDefault="00FE5F56" w:rsidP="00FE5F56">
            <w:pPr>
              <w:pStyle w:val="TAL"/>
              <w:keepNext w:val="0"/>
              <w:keepLines w:val="0"/>
              <w:rPr>
                <w:b/>
                <w:lang w:eastAsia="zh-CN"/>
              </w:rPr>
            </w:pPr>
          </w:p>
        </w:tc>
        <w:tc>
          <w:tcPr>
            <w:tcW w:w="1976" w:type="dxa"/>
          </w:tcPr>
          <w:p w14:paraId="1D0CFD57" w14:textId="77777777" w:rsidR="00FE5F56" w:rsidRPr="00140E21" w:rsidRDefault="00FE5F56" w:rsidP="00FE5F56">
            <w:pPr>
              <w:pStyle w:val="TAL"/>
              <w:keepNext w:val="0"/>
              <w:keepLines w:val="0"/>
              <w:rPr>
                <w:lang w:eastAsia="zh-CN"/>
              </w:rPr>
            </w:pPr>
            <w:r w:rsidRPr="00140E21">
              <w:rPr>
                <w:lang w:eastAsia="zh-CN"/>
              </w:rPr>
              <w:t>Update</w:t>
            </w:r>
          </w:p>
        </w:tc>
        <w:tc>
          <w:tcPr>
            <w:tcW w:w="1825" w:type="dxa"/>
          </w:tcPr>
          <w:p w14:paraId="165FC3AE" w14:textId="77777777" w:rsidR="00FE5F56" w:rsidRPr="00140E21" w:rsidRDefault="00FE5F56" w:rsidP="00FE5F56">
            <w:pPr>
              <w:pStyle w:val="TAL"/>
              <w:keepNext w:val="0"/>
              <w:keepLines w:val="0"/>
            </w:pPr>
            <w:r w:rsidRPr="00140E21">
              <w:t>Request/Response</w:t>
            </w:r>
          </w:p>
        </w:tc>
        <w:tc>
          <w:tcPr>
            <w:tcW w:w="1406" w:type="dxa"/>
          </w:tcPr>
          <w:p w14:paraId="72E2B237"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E4BD2D9" w14:textId="77777777" w:rsidTr="00871115">
        <w:trPr>
          <w:trHeight w:val="309"/>
        </w:trPr>
        <w:tc>
          <w:tcPr>
            <w:tcW w:w="3247" w:type="dxa"/>
            <w:tcBorders>
              <w:top w:val="single" w:sz="4" w:space="0" w:color="auto"/>
              <w:bottom w:val="nil"/>
            </w:tcBorders>
          </w:tcPr>
          <w:p w14:paraId="75DAA21A" w14:textId="77777777" w:rsidR="00FE5F56" w:rsidRPr="00140E21" w:rsidRDefault="00FE5F56" w:rsidP="00FE5F56">
            <w:pPr>
              <w:pStyle w:val="TAL"/>
              <w:keepNext w:val="0"/>
              <w:keepLines w:val="0"/>
              <w:rPr>
                <w:b/>
                <w:lang w:eastAsia="zh-CN"/>
              </w:rPr>
            </w:pPr>
            <w:r w:rsidRPr="00140E21">
              <w:rPr>
                <w:b/>
                <w:lang w:eastAsia="zh-CN"/>
              </w:rPr>
              <w:t>Nnef_ApplyPolicy</w:t>
            </w:r>
          </w:p>
        </w:tc>
        <w:tc>
          <w:tcPr>
            <w:tcW w:w="1976" w:type="dxa"/>
          </w:tcPr>
          <w:p w14:paraId="5F89A7AB" w14:textId="77777777" w:rsidR="00FE5F56" w:rsidRPr="00140E21" w:rsidRDefault="00FE5F56" w:rsidP="00FE5F56">
            <w:pPr>
              <w:pStyle w:val="TAL"/>
              <w:keepNext w:val="0"/>
              <w:keepLines w:val="0"/>
              <w:rPr>
                <w:lang w:eastAsia="zh-CN"/>
              </w:rPr>
            </w:pPr>
            <w:r w:rsidRPr="00140E21">
              <w:rPr>
                <w:lang w:eastAsia="zh-CN"/>
              </w:rPr>
              <w:t>Create</w:t>
            </w:r>
          </w:p>
        </w:tc>
        <w:tc>
          <w:tcPr>
            <w:tcW w:w="1825" w:type="dxa"/>
          </w:tcPr>
          <w:p w14:paraId="3EF23E70" w14:textId="77777777" w:rsidR="00FE5F56" w:rsidRPr="00140E21" w:rsidRDefault="00FE5F56" w:rsidP="00FE5F56">
            <w:pPr>
              <w:pStyle w:val="TAL"/>
              <w:keepNext w:val="0"/>
              <w:keepLines w:val="0"/>
            </w:pPr>
            <w:r w:rsidRPr="00140E21">
              <w:t>Request/Response</w:t>
            </w:r>
          </w:p>
        </w:tc>
        <w:tc>
          <w:tcPr>
            <w:tcW w:w="1406" w:type="dxa"/>
          </w:tcPr>
          <w:p w14:paraId="6E521711"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5A7A0CF" w14:textId="77777777" w:rsidTr="00871115">
        <w:trPr>
          <w:trHeight w:val="94"/>
        </w:trPr>
        <w:tc>
          <w:tcPr>
            <w:tcW w:w="3247" w:type="dxa"/>
            <w:tcBorders>
              <w:top w:val="nil"/>
              <w:bottom w:val="nil"/>
            </w:tcBorders>
          </w:tcPr>
          <w:p w14:paraId="1DE4A96C" w14:textId="77777777" w:rsidR="00FE5F56" w:rsidRPr="00140E21" w:rsidRDefault="00FE5F56" w:rsidP="00FE5F56">
            <w:pPr>
              <w:pStyle w:val="TAL"/>
              <w:keepNext w:val="0"/>
              <w:keepLines w:val="0"/>
              <w:rPr>
                <w:b/>
              </w:rPr>
            </w:pPr>
          </w:p>
        </w:tc>
        <w:tc>
          <w:tcPr>
            <w:tcW w:w="1976" w:type="dxa"/>
          </w:tcPr>
          <w:p w14:paraId="68445EDC" w14:textId="77777777" w:rsidR="00FE5F56" w:rsidRPr="00140E21" w:rsidRDefault="00FE5F56" w:rsidP="00FE5F56">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21F81AD4" w14:textId="77777777" w:rsidR="00FE5F56" w:rsidRPr="00140E21" w:rsidRDefault="00FE5F56" w:rsidP="00FE5F56">
            <w:pPr>
              <w:pStyle w:val="TAL"/>
              <w:keepNext w:val="0"/>
              <w:keepLines w:val="0"/>
            </w:pPr>
            <w:r w:rsidRPr="00140E21">
              <w:t>Request/Response</w:t>
            </w:r>
          </w:p>
        </w:tc>
        <w:tc>
          <w:tcPr>
            <w:tcW w:w="1406" w:type="dxa"/>
          </w:tcPr>
          <w:p w14:paraId="462A08FD"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7DE4CD69" w14:textId="77777777" w:rsidTr="00871115">
        <w:trPr>
          <w:trHeight w:val="94"/>
        </w:trPr>
        <w:tc>
          <w:tcPr>
            <w:tcW w:w="3247" w:type="dxa"/>
            <w:tcBorders>
              <w:top w:val="nil"/>
              <w:bottom w:val="single" w:sz="4" w:space="0" w:color="auto"/>
            </w:tcBorders>
          </w:tcPr>
          <w:p w14:paraId="1AD1094E" w14:textId="77777777" w:rsidR="00FE5F56" w:rsidRPr="00140E21" w:rsidRDefault="00FE5F56" w:rsidP="00FE5F56">
            <w:pPr>
              <w:pStyle w:val="TAL"/>
              <w:keepNext w:val="0"/>
              <w:keepLines w:val="0"/>
              <w:rPr>
                <w:b/>
              </w:rPr>
            </w:pPr>
          </w:p>
        </w:tc>
        <w:tc>
          <w:tcPr>
            <w:tcW w:w="1976" w:type="dxa"/>
          </w:tcPr>
          <w:p w14:paraId="605EC296" w14:textId="77777777" w:rsidR="00FE5F56" w:rsidRPr="00140E21" w:rsidRDefault="00FE5F56" w:rsidP="00FE5F56">
            <w:pPr>
              <w:pStyle w:val="TAL"/>
              <w:keepNext w:val="0"/>
              <w:keepLines w:val="0"/>
            </w:pPr>
            <w:r w:rsidRPr="00140E21">
              <w:rPr>
                <w:lang w:eastAsia="zh-CN"/>
              </w:rPr>
              <w:t>Delete</w:t>
            </w:r>
          </w:p>
        </w:tc>
        <w:tc>
          <w:tcPr>
            <w:tcW w:w="1825" w:type="dxa"/>
            <w:tcBorders>
              <w:top w:val="single" w:sz="4" w:space="0" w:color="auto"/>
            </w:tcBorders>
          </w:tcPr>
          <w:p w14:paraId="2E5BD8BF" w14:textId="77777777" w:rsidR="00FE5F56" w:rsidRPr="00140E21" w:rsidRDefault="00FE5F56" w:rsidP="00FE5F56">
            <w:pPr>
              <w:pStyle w:val="TAL"/>
              <w:keepNext w:val="0"/>
              <w:keepLines w:val="0"/>
            </w:pPr>
            <w:r w:rsidRPr="00140E21">
              <w:t>Request/Response</w:t>
            </w:r>
          </w:p>
        </w:tc>
        <w:tc>
          <w:tcPr>
            <w:tcW w:w="1406" w:type="dxa"/>
          </w:tcPr>
          <w:p w14:paraId="1496F294"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087949A3" w14:textId="77777777" w:rsidTr="00871115">
        <w:trPr>
          <w:trHeight w:val="309"/>
        </w:trPr>
        <w:tc>
          <w:tcPr>
            <w:tcW w:w="3247" w:type="dxa"/>
          </w:tcPr>
          <w:p w14:paraId="4DA93772" w14:textId="77777777" w:rsidR="00FE5F56" w:rsidRPr="00140E21" w:rsidRDefault="00FE5F56" w:rsidP="00FE5F56">
            <w:pPr>
              <w:pStyle w:val="TAL"/>
              <w:keepNext w:val="0"/>
              <w:keepLines w:val="0"/>
              <w:rPr>
                <w:b/>
                <w:lang w:eastAsia="zh-CN"/>
              </w:rPr>
            </w:pPr>
            <w:r>
              <w:rPr>
                <w:b/>
                <w:lang w:eastAsia="zh-CN"/>
              </w:rPr>
              <w:t>Nnef_Location</w:t>
            </w:r>
          </w:p>
        </w:tc>
        <w:tc>
          <w:tcPr>
            <w:tcW w:w="1976" w:type="dxa"/>
          </w:tcPr>
          <w:p w14:paraId="6FC0E575" w14:textId="77777777" w:rsidR="00FE5F56" w:rsidRPr="00140E21" w:rsidRDefault="00FE5F56" w:rsidP="00FE5F56">
            <w:pPr>
              <w:pStyle w:val="TAL"/>
              <w:keepNext w:val="0"/>
              <w:keepLines w:val="0"/>
              <w:rPr>
                <w:lang w:eastAsia="zh-CN"/>
              </w:rPr>
            </w:pPr>
            <w:r>
              <w:rPr>
                <w:lang w:eastAsia="zh-CN"/>
              </w:rPr>
              <w:t>LocationUpdateNotify</w:t>
            </w:r>
          </w:p>
        </w:tc>
        <w:tc>
          <w:tcPr>
            <w:tcW w:w="1825" w:type="dxa"/>
          </w:tcPr>
          <w:p w14:paraId="562F9990" w14:textId="77777777" w:rsidR="00FE5F56" w:rsidRPr="00140E21" w:rsidRDefault="00FE5F56" w:rsidP="00FE5F56">
            <w:pPr>
              <w:pStyle w:val="TAL"/>
              <w:keepNext w:val="0"/>
              <w:keepLines w:val="0"/>
            </w:pPr>
            <w:r>
              <w:t>Notify</w:t>
            </w:r>
          </w:p>
        </w:tc>
        <w:tc>
          <w:tcPr>
            <w:tcW w:w="1406" w:type="dxa"/>
          </w:tcPr>
          <w:p w14:paraId="7B22FE0E" w14:textId="77777777" w:rsidR="00FE5F56" w:rsidRPr="00140E21" w:rsidRDefault="00FE5F56" w:rsidP="00FE5F56">
            <w:pPr>
              <w:pStyle w:val="TAL"/>
              <w:keepNext w:val="0"/>
              <w:keepLines w:val="0"/>
              <w:rPr>
                <w:lang w:eastAsia="zh-CN"/>
              </w:rPr>
            </w:pPr>
            <w:r>
              <w:rPr>
                <w:lang w:eastAsia="zh-CN"/>
              </w:rPr>
              <w:t>AF</w:t>
            </w:r>
          </w:p>
        </w:tc>
      </w:tr>
      <w:tr w:rsidR="00FE5F56" w:rsidRPr="00140E21" w14:paraId="37CFAB4A" w14:textId="77777777" w:rsidTr="00871115">
        <w:trPr>
          <w:trHeight w:val="309"/>
        </w:trPr>
        <w:tc>
          <w:tcPr>
            <w:tcW w:w="3247" w:type="dxa"/>
            <w:tcBorders>
              <w:bottom w:val="nil"/>
            </w:tcBorders>
          </w:tcPr>
          <w:p w14:paraId="300AB115" w14:textId="77777777" w:rsidR="00FE5F56" w:rsidRPr="00140E21" w:rsidRDefault="00FE5F56" w:rsidP="00FE5F56">
            <w:pPr>
              <w:pStyle w:val="TAL"/>
              <w:keepNext w:val="0"/>
              <w:keepLines w:val="0"/>
              <w:rPr>
                <w:b/>
                <w:lang w:eastAsia="zh-CN"/>
              </w:rPr>
            </w:pPr>
            <w:r>
              <w:rPr>
                <w:b/>
                <w:lang w:eastAsia="zh-CN"/>
              </w:rPr>
              <w:t>Nnef_TimeSynchronization</w:t>
            </w:r>
          </w:p>
        </w:tc>
        <w:tc>
          <w:tcPr>
            <w:tcW w:w="1976" w:type="dxa"/>
          </w:tcPr>
          <w:p w14:paraId="25383551" w14:textId="77777777" w:rsidR="00FE5F56" w:rsidRPr="00140E21" w:rsidRDefault="00FE5F56" w:rsidP="00FE5F56">
            <w:pPr>
              <w:pStyle w:val="TAL"/>
              <w:keepNext w:val="0"/>
              <w:keepLines w:val="0"/>
              <w:rPr>
                <w:lang w:eastAsia="zh-CN"/>
              </w:rPr>
            </w:pPr>
            <w:r>
              <w:rPr>
                <w:lang w:eastAsia="zh-CN"/>
              </w:rPr>
              <w:t>ConfigUpdate</w:t>
            </w:r>
          </w:p>
        </w:tc>
        <w:tc>
          <w:tcPr>
            <w:tcW w:w="1825" w:type="dxa"/>
          </w:tcPr>
          <w:p w14:paraId="78623139" w14:textId="77777777" w:rsidR="00FE5F56" w:rsidRPr="00140E21" w:rsidRDefault="00FE5F56" w:rsidP="00FE5F56">
            <w:pPr>
              <w:pStyle w:val="TAL"/>
              <w:keepNext w:val="0"/>
              <w:keepLines w:val="0"/>
            </w:pPr>
            <w:r>
              <w:t>Request/Response</w:t>
            </w:r>
          </w:p>
        </w:tc>
        <w:tc>
          <w:tcPr>
            <w:tcW w:w="1406" w:type="dxa"/>
          </w:tcPr>
          <w:p w14:paraId="6A075EE0"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0C8EBC5E" w14:textId="77777777" w:rsidTr="00871115">
        <w:trPr>
          <w:trHeight w:val="309"/>
        </w:trPr>
        <w:tc>
          <w:tcPr>
            <w:tcW w:w="3247" w:type="dxa"/>
            <w:tcBorders>
              <w:top w:val="nil"/>
              <w:bottom w:val="nil"/>
            </w:tcBorders>
          </w:tcPr>
          <w:p w14:paraId="34EB0FA6" w14:textId="77777777" w:rsidR="00FE5F56" w:rsidRPr="00140E21" w:rsidRDefault="00FE5F56" w:rsidP="00FE5F56">
            <w:pPr>
              <w:pStyle w:val="TAL"/>
              <w:keepNext w:val="0"/>
              <w:keepLines w:val="0"/>
              <w:rPr>
                <w:b/>
                <w:lang w:eastAsia="zh-CN"/>
              </w:rPr>
            </w:pPr>
          </w:p>
        </w:tc>
        <w:tc>
          <w:tcPr>
            <w:tcW w:w="1976" w:type="dxa"/>
          </w:tcPr>
          <w:p w14:paraId="38C41E02" w14:textId="77777777" w:rsidR="00FE5F56" w:rsidRPr="00140E21" w:rsidRDefault="00FE5F56" w:rsidP="00FE5F56">
            <w:pPr>
              <w:pStyle w:val="TAL"/>
              <w:keepNext w:val="0"/>
              <w:keepLines w:val="0"/>
              <w:rPr>
                <w:lang w:eastAsia="zh-CN"/>
              </w:rPr>
            </w:pPr>
            <w:r>
              <w:rPr>
                <w:lang w:eastAsia="zh-CN"/>
              </w:rPr>
              <w:t>ConfigCreate</w:t>
            </w:r>
          </w:p>
        </w:tc>
        <w:tc>
          <w:tcPr>
            <w:tcW w:w="1825" w:type="dxa"/>
          </w:tcPr>
          <w:p w14:paraId="56C0103C" w14:textId="77777777" w:rsidR="00FE5F56" w:rsidRPr="00140E21" w:rsidRDefault="00FE5F56" w:rsidP="00FE5F56">
            <w:pPr>
              <w:pStyle w:val="TAL"/>
              <w:keepNext w:val="0"/>
              <w:keepLines w:val="0"/>
            </w:pPr>
            <w:r>
              <w:t>Request/Response</w:t>
            </w:r>
          </w:p>
        </w:tc>
        <w:tc>
          <w:tcPr>
            <w:tcW w:w="1406" w:type="dxa"/>
          </w:tcPr>
          <w:p w14:paraId="213BC203"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B14ED7B" w14:textId="77777777" w:rsidTr="00871115">
        <w:trPr>
          <w:trHeight w:val="309"/>
        </w:trPr>
        <w:tc>
          <w:tcPr>
            <w:tcW w:w="3247" w:type="dxa"/>
            <w:tcBorders>
              <w:top w:val="nil"/>
              <w:bottom w:val="nil"/>
            </w:tcBorders>
          </w:tcPr>
          <w:p w14:paraId="5ADD1C5E" w14:textId="77777777" w:rsidR="00FE5F56" w:rsidRPr="00140E21" w:rsidRDefault="00FE5F56" w:rsidP="00FE5F56">
            <w:pPr>
              <w:pStyle w:val="TAL"/>
              <w:keepNext w:val="0"/>
              <w:keepLines w:val="0"/>
              <w:rPr>
                <w:b/>
                <w:lang w:eastAsia="zh-CN"/>
              </w:rPr>
            </w:pPr>
          </w:p>
        </w:tc>
        <w:tc>
          <w:tcPr>
            <w:tcW w:w="1976" w:type="dxa"/>
          </w:tcPr>
          <w:p w14:paraId="6F962128" w14:textId="77777777" w:rsidR="00FE5F56" w:rsidRPr="00140E21" w:rsidRDefault="00FE5F56" w:rsidP="00FE5F56">
            <w:pPr>
              <w:pStyle w:val="TAL"/>
              <w:keepNext w:val="0"/>
              <w:keepLines w:val="0"/>
              <w:rPr>
                <w:lang w:eastAsia="zh-CN"/>
              </w:rPr>
            </w:pPr>
            <w:r>
              <w:rPr>
                <w:lang w:eastAsia="zh-CN"/>
              </w:rPr>
              <w:t>ConfigDelete</w:t>
            </w:r>
          </w:p>
        </w:tc>
        <w:tc>
          <w:tcPr>
            <w:tcW w:w="1825" w:type="dxa"/>
          </w:tcPr>
          <w:p w14:paraId="6D82E1A8" w14:textId="77777777" w:rsidR="00FE5F56" w:rsidRPr="00140E21" w:rsidRDefault="00FE5F56" w:rsidP="00FE5F56">
            <w:pPr>
              <w:pStyle w:val="TAL"/>
              <w:keepNext w:val="0"/>
              <w:keepLines w:val="0"/>
            </w:pPr>
            <w:r>
              <w:t>Request/Response</w:t>
            </w:r>
          </w:p>
        </w:tc>
        <w:tc>
          <w:tcPr>
            <w:tcW w:w="1406" w:type="dxa"/>
          </w:tcPr>
          <w:p w14:paraId="5117DA0C"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7589C9A5" w14:textId="77777777" w:rsidTr="00871115">
        <w:trPr>
          <w:trHeight w:val="309"/>
        </w:trPr>
        <w:tc>
          <w:tcPr>
            <w:tcW w:w="3247" w:type="dxa"/>
            <w:tcBorders>
              <w:top w:val="nil"/>
              <w:bottom w:val="nil"/>
            </w:tcBorders>
          </w:tcPr>
          <w:p w14:paraId="0CE74979" w14:textId="77777777" w:rsidR="00FE5F56" w:rsidRPr="00140E21" w:rsidRDefault="00FE5F56" w:rsidP="00FE5F56">
            <w:pPr>
              <w:pStyle w:val="TAL"/>
              <w:keepNext w:val="0"/>
              <w:keepLines w:val="0"/>
              <w:rPr>
                <w:b/>
                <w:lang w:eastAsia="zh-CN"/>
              </w:rPr>
            </w:pPr>
          </w:p>
        </w:tc>
        <w:tc>
          <w:tcPr>
            <w:tcW w:w="1976" w:type="dxa"/>
          </w:tcPr>
          <w:p w14:paraId="1FFA6CDE" w14:textId="77777777" w:rsidR="00FE5F56" w:rsidRPr="00140E21" w:rsidRDefault="00FE5F56" w:rsidP="00FE5F56">
            <w:pPr>
              <w:pStyle w:val="TAL"/>
              <w:keepNext w:val="0"/>
              <w:keepLines w:val="0"/>
              <w:rPr>
                <w:lang w:eastAsia="zh-CN"/>
              </w:rPr>
            </w:pPr>
            <w:r>
              <w:rPr>
                <w:lang w:eastAsia="zh-CN"/>
              </w:rPr>
              <w:t>ConfigUpdateNotify</w:t>
            </w:r>
          </w:p>
        </w:tc>
        <w:tc>
          <w:tcPr>
            <w:tcW w:w="1825" w:type="dxa"/>
          </w:tcPr>
          <w:p w14:paraId="652F462E" w14:textId="77777777" w:rsidR="00FE5F56" w:rsidRPr="00140E21" w:rsidRDefault="00FE5F56" w:rsidP="00FE5F56">
            <w:pPr>
              <w:pStyle w:val="TAL"/>
              <w:keepNext w:val="0"/>
              <w:keepLines w:val="0"/>
            </w:pPr>
            <w:r w:rsidRPr="00140E21">
              <w:t>Subscribe/Notify</w:t>
            </w:r>
          </w:p>
        </w:tc>
        <w:tc>
          <w:tcPr>
            <w:tcW w:w="1406" w:type="dxa"/>
          </w:tcPr>
          <w:p w14:paraId="61A44221"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4F36EB4" w14:textId="77777777" w:rsidTr="00871115">
        <w:trPr>
          <w:trHeight w:val="309"/>
        </w:trPr>
        <w:tc>
          <w:tcPr>
            <w:tcW w:w="3247" w:type="dxa"/>
            <w:tcBorders>
              <w:top w:val="nil"/>
              <w:bottom w:val="nil"/>
            </w:tcBorders>
          </w:tcPr>
          <w:p w14:paraId="4209C118" w14:textId="77777777" w:rsidR="00FE5F56" w:rsidRPr="00140E21" w:rsidRDefault="00FE5F56" w:rsidP="00FE5F56">
            <w:pPr>
              <w:pStyle w:val="TAL"/>
              <w:keepNext w:val="0"/>
              <w:keepLines w:val="0"/>
              <w:rPr>
                <w:b/>
                <w:lang w:eastAsia="zh-CN"/>
              </w:rPr>
            </w:pPr>
          </w:p>
        </w:tc>
        <w:tc>
          <w:tcPr>
            <w:tcW w:w="1976" w:type="dxa"/>
          </w:tcPr>
          <w:p w14:paraId="0B417CD4" w14:textId="77777777" w:rsidR="00FE5F56" w:rsidRPr="00140E21" w:rsidRDefault="00FE5F56" w:rsidP="00FE5F56">
            <w:pPr>
              <w:pStyle w:val="TAL"/>
              <w:keepNext w:val="0"/>
              <w:keepLines w:val="0"/>
              <w:rPr>
                <w:lang w:eastAsia="zh-CN"/>
              </w:rPr>
            </w:pPr>
            <w:r>
              <w:rPr>
                <w:lang w:eastAsia="zh-CN"/>
              </w:rPr>
              <w:t>CapsSubscribe</w:t>
            </w:r>
          </w:p>
        </w:tc>
        <w:tc>
          <w:tcPr>
            <w:tcW w:w="1825" w:type="dxa"/>
          </w:tcPr>
          <w:p w14:paraId="6A5E92F3" w14:textId="77777777" w:rsidR="00FE5F56" w:rsidRPr="00140E21" w:rsidRDefault="00FE5F56" w:rsidP="00FE5F56">
            <w:pPr>
              <w:pStyle w:val="TAL"/>
              <w:keepNext w:val="0"/>
              <w:keepLines w:val="0"/>
            </w:pPr>
            <w:r w:rsidRPr="00140E21">
              <w:t>Subscribe/Notify</w:t>
            </w:r>
          </w:p>
        </w:tc>
        <w:tc>
          <w:tcPr>
            <w:tcW w:w="1406" w:type="dxa"/>
          </w:tcPr>
          <w:p w14:paraId="49386E7C"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2654BE7" w14:textId="77777777" w:rsidTr="00871115">
        <w:trPr>
          <w:trHeight w:val="309"/>
        </w:trPr>
        <w:tc>
          <w:tcPr>
            <w:tcW w:w="3247" w:type="dxa"/>
            <w:tcBorders>
              <w:top w:val="nil"/>
              <w:bottom w:val="nil"/>
            </w:tcBorders>
          </w:tcPr>
          <w:p w14:paraId="59EAB932" w14:textId="77777777" w:rsidR="00FE5F56" w:rsidRPr="00140E21" w:rsidRDefault="00FE5F56" w:rsidP="00FE5F56">
            <w:pPr>
              <w:pStyle w:val="TAL"/>
              <w:keepNext w:val="0"/>
              <w:keepLines w:val="0"/>
              <w:rPr>
                <w:b/>
                <w:lang w:eastAsia="zh-CN"/>
              </w:rPr>
            </w:pPr>
          </w:p>
        </w:tc>
        <w:tc>
          <w:tcPr>
            <w:tcW w:w="1976" w:type="dxa"/>
          </w:tcPr>
          <w:p w14:paraId="1CCF89C9" w14:textId="77777777" w:rsidR="00FE5F56" w:rsidRPr="00140E21" w:rsidRDefault="00FE5F56" w:rsidP="00FE5F56">
            <w:pPr>
              <w:pStyle w:val="TAL"/>
              <w:keepNext w:val="0"/>
              <w:keepLines w:val="0"/>
              <w:rPr>
                <w:lang w:eastAsia="zh-CN"/>
              </w:rPr>
            </w:pPr>
            <w:r>
              <w:rPr>
                <w:lang w:eastAsia="zh-CN"/>
              </w:rPr>
              <w:t>CapsUnsubscribe</w:t>
            </w:r>
          </w:p>
        </w:tc>
        <w:tc>
          <w:tcPr>
            <w:tcW w:w="1825" w:type="dxa"/>
          </w:tcPr>
          <w:p w14:paraId="60E59698" w14:textId="77777777" w:rsidR="00FE5F56" w:rsidRPr="00140E21" w:rsidRDefault="00FE5F56" w:rsidP="00FE5F56">
            <w:pPr>
              <w:pStyle w:val="TAL"/>
              <w:keepNext w:val="0"/>
              <w:keepLines w:val="0"/>
            </w:pPr>
            <w:r w:rsidRPr="00140E21">
              <w:t>Subscribe/Notify</w:t>
            </w:r>
          </w:p>
        </w:tc>
        <w:tc>
          <w:tcPr>
            <w:tcW w:w="1406" w:type="dxa"/>
          </w:tcPr>
          <w:p w14:paraId="62CF365C"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849B0D3" w14:textId="77777777" w:rsidTr="00871115">
        <w:trPr>
          <w:trHeight w:val="309"/>
        </w:trPr>
        <w:tc>
          <w:tcPr>
            <w:tcW w:w="3247" w:type="dxa"/>
            <w:tcBorders>
              <w:top w:val="nil"/>
              <w:bottom w:val="nil"/>
            </w:tcBorders>
          </w:tcPr>
          <w:p w14:paraId="431DA6A6" w14:textId="77777777" w:rsidR="00FE5F56" w:rsidRPr="00140E21" w:rsidRDefault="00FE5F56" w:rsidP="00FE5F56">
            <w:pPr>
              <w:pStyle w:val="TAL"/>
              <w:keepNext w:val="0"/>
              <w:keepLines w:val="0"/>
              <w:rPr>
                <w:b/>
                <w:lang w:eastAsia="zh-CN"/>
              </w:rPr>
            </w:pPr>
          </w:p>
        </w:tc>
        <w:tc>
          <w:tcPr>
            <w:tcW w:w="1976" w:type="dxa"/>
          </w:tcPr>
          <w:p w14:paraId="638EFDF4" w14:textId="77777777" w:rsidR="00FE5F56" w:rsidRPr="00140E21" w:rsidRDefault="00FE5F56" w:rsidP="00FE5F56">
            <w:pPr>
              <w:pStyle w:val="TAL"/>
              <w:keepNext w:val="0"/>
              <w:keepLines w:val="0"/>
              <w:rPr>
                <w:lang w:eastAsia="zh-CN"/>
              </w:rPr>
            </w:pPr>
            <w:r>
              <w:rPr>
                <w:lang w:eastAsia="zh-CN"/>
              </w:rPr>
              <w:t>CapsNotify</w:t>
            </w:r>
          </w:p>
        </w:tc>
        <w:tc>
          <w:tcPr>
            <w:tcW w:w="1825" w:type="dxa"/>
          </w:tcPr>
          <w:p w14:paraId="7FB156B3" w14:textId="77777777" w:rsidR="00FE5F56" w:rsidRPr="00140E21" w:rsidRDefault="00FE5F56" w:rsidP="00FE5F56">
            <w:pPr>
              <w:pStyle w:val="TAL"/>
              <w:keepNext w:val="0"/>
              <w:keepLines w:val="0"/>
            </w:pPr>
            <w:r w:rsidRPr="00140E21">
              <w:t>Subscribe/Notify</w:t>
            </w:r>
          </w:p>
        </w:tc>
        <w:tc>
          <w:tcPr>
            <w:tcW w:w="1406" w:type="dxa"/>
          </w:tcPr>
          <w:p w14:paraId="515801CB" w14:textId="77777777" w:rsidR="00FE5F56" w:rsidRPr="00140E21" w:rsidRDefault="00FE5F56" w:rsidP="00FE5F56">
            <w:pPr>
              <w:pStyle w:val="TAL"/>
              <w:keepNext w:val="0"/>
              <w:keepLines w:val="0"/>
              <w:rPr>
                <w:lang w:eastAsia="zh-CN"/>
              </w:rPr>
            </w:pPr>
            <w:r>
              <w:rPr>
                <w:lang w:eastAsia="zh-CN"/>
              </w:rPr>
              <w:t>AF</w:t>
            </w:r>
          </w:p>
        </w:tc>
      </w:tr>
      <w:tr w:rsidR="00FE5F56" w:rsidRPr="00140E21" w14:paraId="4F1093EE" w14:textId="77777777" w:rsidTr="00871115">
        <w:trPr>
          <w:trHeight w:val="309"/>
        </w:trPr>
        <w:tc>
          <w:tcPr>
            <w:tcW w:w="3247" w:type="dxa"/>
            <w:tcBorders>
              <w:top w:val="single" w:sz="4" w:space="0" w:color="auto"/>
              <w:bottom w:val="nil"/>
            </w:tcBorders>
          </w:tcPr>
          <w:p w14:paraId="7E114D97" w14:textId="77777777" w:rsidR="00FE5F56" w:rsidRPr="00140E21" w:rsidRDefault="00FE5F56" w:rsidP="00FE5F56">
            <w:pPr>
              <w:pStyle w:val="TAL"/>
              <w:keepNext w:val="0"/>
              <w:keepLines w:val="0"/>
              <w:rPr>
                <w:b/>
                <w:lang w:eastAsia="zh-CN"/>
              </w:rPr>
            </w:pPr>
            <w:r>
              <w:rPr>
                <w:b/>
                <w:lang w:eastAsia="zh-CN"/>
              </w:rPr>
              <w:t>Nnef_ASTI</w:t>
            </w:r>
          </w:p>
        </w:tc>
        <w:tc>
          <w:tcPr>
            <w:tcW w:w="1976" w:type="dxa"/>
          </w:tcPr>
          <w:p w14:paraId="78DA89DF" w14:textId="77777777" w:rsidR="00FE5F56" w:rsidRPr="00140E21" w:rsidRDefault="00FE5F56" w:rsidP="00FE5F56">
            <w:pPr>
              <w:pStyle w:val="TAL"/>
              <w:keepNext w:val="0"/>
              <w:keepLines w:val="0"/>
              <w:rPr>
                <w:lang w:eastAsia="zh-CN"/>
              </w:rPr>
            </w:pPr>
            <w:r w:rsidRPr="00140E21">
              <w:rPr>
                <w:lang w:eastAsia="zh-CN"/>
              </w:rPr>
              <w:t>Create</w:t>
            </w:r>
          </w:p>
        </w:tc>
        <w:tc>
          <w:tcPr>
            <w:tcW w:w="1825" w:type="dxa"/>
          </w:tcPr>
          <w:p w14:paraId="72E81F21" w14:textId="77777777" w:rsidR="00FE5F56" w:rsidRPr="00140E21" w:rsidRDefault="00FE5F56" w:rsidP="00FE5F56">
            <w:pPr>
              <w:pStyle w:val="TAL"/>
              <w:keepNext w:val="0"/>
              <w:keepLines w:val="0"/>
            </w:pPr>
            <w:r w:rsidRPr="00140E21">
              <w:t>Request/Response</w:t>
            </w:r>
          </w:p>
        </w:tc>
        <w:tc>
          <w:tcPr>
            <w:tcW w:w="1406" w:type="dxa"/>
          </w:tcPr>
          <w:p w14:paraId="4DFF1D37"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1E21B83" w14:textId="77777777" w:rsidTr="00871115">
        <w:trPr>
          <w:trHeight w:val="94"/>
        </w:trPr>
        <w:tc>
          <w:tcPr>
            <w:tcW w:w="3247" w:type="dxa"/>
            <w:tcBorders>
              <w:top w:val="nil"/>
              <w:bottom w:val="nil"/>
            </w:tcBorders>
          </w:tcPr>
          <w:p w14:paraId="4A080034" w14:textId="77777777" w:rsidR="00FE5F56" w:rsidRPr="00140E21" w:rsidRDefault="00FE5F56" w:rsidP="00FE5F56">
            <w:pPr>
              <w:pStyle w:val="TAL"/>
              <w:keepNext w:val="0"/>
              <w:keepLines w:val="0"/>
              <w:rPr>
                <w:b/>
              </w:rPr>
            </w:pPr>
          </w:p>
        </w:tc>
        <w:tc>
          <w:tcPr>
            <w:tcW w:w="1976" w:type="dxa"/>
          </w:tcPr>
          <w:p w14:paraId="2FFCB690" w14:textId="77777777" w:rsidR="00FE5F56" w:rsidRPr="00140E21" w:rsidRDefault="00FE5F56" w:rsidP="00FE5F56">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0CF48CD4" w14:textId="77777777" w:rsidR="00FE5F56" w:rsidRPr="00140E21" w:rsidRDefault="00FE5F56" w:rsidP="00FE5F56">
            <w:pPr>
              <w:pStyle w:val="TAL"/>
              <w:keepNext w:val="0"/>
              <w:keepLines w:val="0"/>
            </w:pPr>
            <w:r w:rsidRPr="00140E21">
              <w:t>Request/Response</w:t>
            </w:r>
          </w:p>
        </w:tc>
        <w:tc>
          <w:tcPr>
            <w:tcW w:w="1406" w:type="dxa"/>
          </w:tcPr>
          <w:p w14:paraId="1CCB64AE"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74CC9E9" w14:textId="77777777" w:rsidTr="00871115">
        <w:trPr>
          <w:trHeight w:val="94"/>
        </w:trPr>
        <w:tc>
          <w:tcPr>
            <w:tcW w:w="3247" w:type="dxa"/>
            <w:tcBorders>
              <w:top w:val="nil"/>
              <w:bottom w:val="nil"/>
            </w:tcBorders>
          </w:tcPr>
          <w:p w14:paraId="1A464230" w14:textId="77777777" w:rsidR="00FE5F56" w:rsidRPr="00140E21" w:rsidRDefault="00FE5F56" w:rsidP="00FE5F56">
            <w:pPr>
              <w:pStyle w:val="TAL"/>
              <w:keepNext w:val="0"/>
              <w:keepLines w:val="0"/>
              <w:rPr>
                <w:b/>
              </w:rPr>
            </w:pPr>
          </w:p>
        </w:tc>
        <w:tc>
          <w:tcPr>
            <w:tcW w:w="1976" w:type="dxa"/>
          </w:tcPr>
          <w:p w14:paraId="1465FDDD" w14:textId="77777777" w:rsidR="00FE5F56" w:rsidRPr="00140E21" w:rsidRDefault="00FE5F56" w:rsidP="00FE5F56">
            <w:pPr>
              <w:pStyle w:val="TAL"/>
              <w:keepNext w:val="0"/>
              <w:keepLines w:val="0"/>
            </w:pPr>
            <w:r w:rsidRPr="00140E21">
              <w:rPr>
                <w:lang w:eastAsia="zh-CN"/>
              </w:rPr>
              <w:t>Delete</w:t>
            </w:r>
          </w:p>
        </w:tc>
        <w:tc>
          <w:tcPr>
            <w:tcW w:w="1825" w:type="dxa"/>
            <w:tcBorders>
              <w:top w:val="single" w:sz="4" w:space="0" w:color="auto"/>
              <w:bottom w:val="single" w:sz="4" w:space="0" w:color="auto"/>
            </w:tcBorders>
          </w:tcPr>
          <w:p w14:paraId="27C8B345" w14:textId="77777777" w:rsidR="00FE5F56" w:rsidRPr="00140E21" w:rsidRDefault="00FE5F56" w:rsidP="00FE5F56">
            <w:pPr>
              <w:pStyle w:val="TAL"/>
              <w:keepNext w:val="0"/>
              <w:keepLines w:val="0"/>
            </w:pPr>
            <w:r w:rsidRPr="00140E21">
              <w:t>Request/Response</w:t>
            </w:r>
          </w:p>
        </w:tc>
        <w:tc>
          <w:tcPr>
            <w:tcW w:w="1406" w:type="dxa"/>
          </w:tcPr>
          <w:p w14:paraId="59922971"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96A2017" w14:textId="77777777" w:rsidTr="00871115">
        <w:trPr>
          <w:trHeight w:val="94"/>
        </w:trPr>
        <w:tc>
          <w:tcPr>
            <w:tcW w:w="3247" w:type="dxa"/>
            <w:tcBorders>
              <w:top w:val="nil"/>
              <w:bottom w:val="single" w:sz="4" w:space="0" w:color="auto"/>
            </w:tcBorders>
          </w:tcPr>
          <w:p w14:paraId="37EAE522" w14:textId="77777777" w:rsidR="00FE5F56" w:rsidRPr="00140E21" w:rsidRDefault="00FE5F56" w:rsidP="00FE5F56">
            <w:pPr>
              <w:pStyle w:val="TAL"/>
              <w:keepNext w:val="0"/>
              <w:keepLines w:val="0"/>
              <w:rPr>
                <w:b/>
              </w:rPr>
            </w:pPr>
          </w:p>
        </w:tc>
        <w:tc>
          <w:tcPr>
            <w:tcW w:w="1976" w:type="dxa"/>
          </w:tcPr>
          <w:p w14:paraId="49651BFF" w14:textId="77777777" w:rsidR="00FE5F56" w:rsidRPr="00140E21" w:rsidRDefault="00FE5F56" w:rsidP="00FE5F56">
            <w:pPr>
              <w:pStyle w:val="TAL"/>
              <w:keepNext w:val="0"/>
              <w:keepLines w:val="0"/>
            </w:pPr>
            <w:r w:rsidRPr="00140E21">
              <w:rPr>
                <w:lang w:eastAsia="zh-CN"/>
              </w:rPr>
              <w:t>Get</w:t>
            </w:r>
          </w:p>
        </w:tc>
        <w:tc>
          <w:tcPr>
            <w:tcW w:w="1825" w:type="dxa"/>
            <w:tcBorders>
              <w:top w:val="single" w:sz="4" w:space="0" w:color="auto"/>
            </w:tcBorders>
          </w:tcPr>
          <w:p w14:paraId="46EFECE3" w14:textId="77777777" w:rsidR="00FE5F56" w:rsidRPr="00140E21" w:rsidRDefault="00FE5F56" w:rsidP="00FE5F56">
            <w:pPr>
              <w:pStyle w:val="TAL"/>
              <w:keepNext w:val="0"/>
              <w:keepLines w:val="0"/>
            </w:pPr>
            <w:r w:rsidRPr="00140E21">
              <w:t>Request/Response</w:t>
            </w:r>
          </w:p>
        </w:tc>
        <w:tc>
          <w:tcPr>
            <w:tcW w:w="1406" w:type="dxa"/>
          </w:tcPr>
          <w:p w14:paraId="7D5FA5D7" w14:textId="77777777" w:rsidR="00FE5F56" w:rsidRPr="00140E21" w:rsidRDefault="00FE5F56" w:rsidP="00FE5F56">
            <w:pPr>
              <w:pStyle w:val="TAL"/>
              <w:keepNext w:val="0"/>
              <w:keepLines w:val="0"/>
              <w:rPr>
                <w:lang w:eastAsia="zh-CN"/>
              </w:rPr>
            </w:pPr>
            <w:r>
              <w:rPr>
                <w:lang w:eastAsia="zh-CN"/>
              </w:rPr>
              <w:t>AF</w:t>
            </w:r>
          </w:p>
        </w:tc>
      </w:tr>
      <w:tr w:rsidR="00FE5F56" w:rsidRPr="00140E21" w14:paraId="748A11A5" w14:textId="77777777" w:rsidTr="00871115">
        <w:trPr>
          <w:trHeight w:val="309"/>
        </w:trPr>
        <w:tc>
          <w:tcPr>
            <w:tcW w:w="3247" w:type="dxa"/>
            <w:tcBorders>
              <w:top w:val="single" w:sz="4" w:space="0" w:color="auto"/>
              <w:bottom w:val="nil"/>
            </w:tcBorders>
          </w:tcPr>
          <w:p w14:paraId="575DFD47" w14:textId="77777777" w:rsidR="00FE5F56" w:rsidRPr="00140E21" w:rsidRDefault="00FE5F56" w:rsidP="00FE5F56">
            <w:pPr>
              <w:pStyle w:val="TAL"/>
              <w:keepNext w:val="0"/>
              <w:keepLines w:val="0"/>
              <w:rPr>
                <w:b/>
              </w:rPr>
            </w:pPr>
            <w:r>
              <w:rPr>
                <w:b/>
              </w:rPr>
              <w:t>Nnef_AMPolicyAuthorization</w:t>
            </w:r>
          </w:p>
        </w:tc>
        <w:tc>
          <w:tcPr>
            <w:tcW w:w="1976" w:type="dxa"/>
          </w:tcPr>
          <w:p w14:paraId="4BCA6E59" w14:textId="77777777" w:rsidR="00FE5F56" w:rsidRPr="00140E21" w:rsidRDefault="00FE5F56" w:rsidP="00FE5F56">
            <w:pPr>
              <w:pStyle w:val="TAL"/>
              <w:keepNext w:val="0"/>
              <w:keepLines w:val="0"/>
              <w:rPr>
                <w:lang w:eastAsia="zh-CN"/>
              </w:rPr>
            </w:pPr>
            <w:r w:rsidRPr="00140E21">
              <w:rPr>
                <w:rFonts w:eastAsia="Yu Mincho"/>
              </w:rPr>
              <w:t>Create</w:t>
            </w:r>
          </w:p>
        </w:tc>
        <w:tc>
          <w:tcPr>
            <w:tcW w:w="1825" w:type="dxa"/>
            <w:tcBorders>
              <w:bottom w:val="single" w:sz="4" w:space="0" w:color="auto"/>
            </w:tcBorders>
          </w:tcPr>
          <w:p w14:paraId="2FF83934" w14:textId="77777777" w:rsidR="00FE5F56" w:rsidRPr="00140E21" w:rsidRDefault="00FE5F56" w:rsidP="00FE5F56">
            <w:pPr>
              <w:pStyle w:val="TAL"/>
              <w:keepNext w:val="0"/>
              <w:keepLines w:val="0"/>
            </w:pPr>
            <w:r w:rsidRPr="00140E21">
              <w:rPr>
                <w:rFonts w:eastAsia="Yu Mincho"/>
              </w:rPr>
              <w:t>Request/Response</w:t>
            </w:r>
          </w:p>
        </w:tc>
        <w:tc>
          <w:tcPr>
            <w:tcW w:w="1406" w:type="dxa"/>
          </w:tcPr>
          <w:p w14:paraId="60B756CE" w14:textId="77777777" w:rsidR="00FE5F56" w:rsidRPr="00140E21" w:rsidRDefault="00FE5F56" w:rsidP="00FE5F56">
            <w:pPr>
              <w:pStyle w:val="TAL"/>
              <w:keepNext w:val="0"/>
              <w:keepLines w:val="0"/>
              <w:rPr>
                <w:lang w:eastAsia="zh-CN"/>
              </w:rPr>
            </w:pPr>
            <w:r>
              <w:rPr>
                <w:lang w:eastAsia="zh-CN"/>
              </w:rPr>
              <w:t>AF</w:t>
            </w:r>
          </w:p>
        </w:tc>
      </w:tr>
      <w:tr w:rsidR="00FE5F56" w:rsidRPr="00140E21" w14:paraId="6D7F7FED" w14:textId="77777777" w:rsidTr="00871115">
        <w:trPr>
          <w:trHeight w:val="309"/>
        </w:trPr>
        <w:tc>
          <w:tcPr>
            <w:tcW w:w="3247" w:type="dxa"/>
            <w:tcBorders>
              <w:top w:val="nil"/>
              <w:bottom w:val="nil"/>
            </w:tcBorders>
          </w:tcPr>
          <w:p w14:paraId="6FD3EDF6" w14:textId="77777777" w:rsidR="00FE5F56" w:rsidRPr="00140E21" w:rsidRDefault="00FE5F56" w:rsidP="00FE5F56">
            <w:pPr>
              <w:pStyle w:val="TAL"/>
              <w:keepNext w:val="0"/>
              <w:keepLines w:val="0"/>
              <w:rPr>
                <w:lang w:eastAsia="zh-CN"/>
              </w:rPr>
            </w:pPr>
          </w:p>
        </w:tc>
        <w:tc>
          <w:tcPr>
            <w:tcW w:w="1976" w:type="dxa"/>
          </w:tcPr>
          <w:p w14:paraId="305CDC7F" w14:textId="77777777" w:rsidR="00FE5F56" w:rsidRPr="00140E21" w:rsidRDefault="00FE5F56" w:rsidP="00FE5F56">
            <w:pPr>
              <w:pStyle w:val="TAL"/>
              <w:keepNext w:val="0"/>
              <w:keepLines w:val="0"/>
              <w:rPr>
                <w:lang w:eastAsia="zh-CN"/>
              </w:rPr>
            </w:pPr>
            <w:r w:rsidRPr="00140E21">
              <w:rPr>
                <w:lang w:eastAsia="zh-CN"/>
              </w:rPr>
              <w:t>Update</w:t>
            </w:r>
          </w:p>
        </w:tc>
        <w:tc>
          <w:tcPr>
            <w:tcW w:w="1825" w:type="dxa"/>
            <w:tcBorders>
              <w:bottom w:val="single" w:sz="4" w:space="0" w:color="auto"/>
            </w:tcBorders>
          </w:tcPr>
          <w:p w14:paraId="7583BDCA" w14:textId="77777777" w:rsidR="00FE5F56" w:rsidRPr="00140E21" w:rsidRDefault="00FE5F56" w:rsidP="00FE5F56">
            <w:pPr>
              <w:pStyle w:val="TAL"/>
              <w:keepNext w:val="0"/>
              <w:keepLines w:val="0"/>
            </w:pPr>
            <w:r w:rsidRPr="00140E21">
              <w:t>Request/Response</w:t>
            </w:r>
          </w:p>
        </w:tc>
        <w:tc>
          <w:tcPr>
            <w:tcW w:w="1406" w:type="dxa"/>
          </w:tcPr>
          <w:p w14:paraId="5A14DD6D"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737B77BD" w14:textId="77777777" w:rsidTr="00871115">
        <w:trPr>
          <w:trHeight w:val="309"/>
        </w:trPr>
        <w:tc>
          <w:tcPr>
            <w:tcW w:w="3247" w:type="dxa"/>
            <w:tcBorders>
              <w:top w:val="nil"/>
              <w:bottom w:val="nil"/>
            </w:tcBorders>
          </w:tcPr>
          <w:p w14:paraId="4F5BA56D" w14:textId="77777777" w:rsidR="00FE5F56" w:rsidRPr="00140E21" w:rsidRDefault="00FE5F56" w:rsidP="00FE5F56">
            <w:pPr>
              <w:pStyle w:val="TAL"/>
              <w:keepNext w:val="0"/>
              <w:keepLines w:val="0"/>
              <w:rPr>
                <w:lang w:eastAsia="zh-CN"/>
              </w:rPr>
            </w:pPr>
          </w:p>
        </w:tc>
        <w:tc>
          <w:tcPr>
            <w:tcW w:w="1976" w:type="dxa"/>
          </w:tcPr>
          <w:p w14:paraId="09E62A08" w14:textId="77777777" w:rsidR="00FE5F56" w:rsidRPr="00140E21" w:rsidRDefault="00FE5F56" w:rsidP="00FE5F56">
            <w:pPr>
              <w:pStyle w:val="TAL"/>
              <w:keepNext w:val="0"/>
              <w:keepLines w:val="0"/>
              <w:rPr>
                <w:lang w:eastAsia="zh-CN"/>
              </w:rPr>
            </w:pPr>
            <w:r w:rsidRPr="00140E21">
              <w:t>Delete</w:t>
            </w:r>
          </w:p>
        </w:tc>
        <w:tc>
          <w:tcPr>
            <w:tcW w:w="1825" w:type="dxa"/>
            <w:tcBorders>
              <w:top w:val="single" w:sz="4" w:space="0" w:color="auto"/>
              <w:bottom w:val="single" w:sz="4" w:space="0" w:color="auto"/>
            </w:tcBorders>
          </w:tcPr>
          <w:p w14:paraId="5DE729CE" w14:textId="77777777" w:rsidR="00FE5F56" w:rsidRPr="00140E21" w:rsidRDefault="00FE5F56" w:rsidP="00FE5F56">
            <w:pPr>
              <w:pStyle w:val="TAL"/>
              <w:keepNext w:val="0"/>
              <w:keepLines w:val="0"/>
            </w:pPr>
            <w:r w:rsidRPr="00140E21">
              <w:t>Request/Response</w:t>
            </w:r>
          </w:p>
        </w:tc>
        <w:tc>
          <w:tcPr>
            <w:tcW w:w="1406" w:type="dxa"/>
          </w:tcPr>
          <w:p w14:paraId="083BA6D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5BD2E12F" w14:textId="77777777" w:rsidTr="00871115">
        <w:trPr>
          <w:trHeight w:val="309"/>
        </w:trPr>
        <w:tc>
          <w:tcPr>
            <w:tcW w:w="3247" w:type="dxa"/>
            <w:tcBorders>
              <w:top w:val="nil"/>
              <w:bottom w:val="nil"/>
            </w:tcBorders>
          </w:tcPr>
          <w:p w14:paraId="62AD895D" w14:textId="77777777" w:rsidR="00FE5F56" w:rsidRPr="00140E21" w:rsidRDefault="00FE5F56" w:rsidP="00FE5F56">
            <w:pPr>
              <w:pStyle w:val="TAL"/>
              <w:keepNext w:val="0"/>
              <w:keepLines w:val="0"/>
              <w:rPr>
                <w:lang w:eastAsia="zh-CN"/>
              </w:rPr>
            </w:pPr>
          </w:p>
        </w:tc>
        <w:tc>
          <w:tcPr>
            <w:tcW w:w="1976" w:type="dxa"/>
          </w:tcPr>
          <w:p w14:paraId="367BB0CB" w14:textId="77777777" w:rsidR="00FE5F56" w:rsidRPr="00140E21" w:rsidRDefault="00FE5F56" w:rsidP="00FE5F56">
            <w:pPr>
              <w:pStyle w:val="TAL"/>
              <w:keepNext w:val="0"/>
              <w:keepLines w:val="0"/>
              <w:rPr>
                <w:lang w:eastAsia="zh-CN"/>
              </w:rPr>
            </w:pPr>
            <w:r w:rsidRPr="00140E21">
              <w:rPr>
                <w:lang w:eastAsia="zh-CN"/>
              </w:rPr>
              <w:t>Notify</w:t>
            </w:r>
          </w:p>
        </w:tc>
        <w:tc>
          <w:tcPr>
            <w:tcW w:w="1825" w:type="dxa"/>
            <w:tcBorders>
              <w:top w:val="single" w:sz="4" w:space="0" w:color="auto"/>
              <w:bottom w:val="nil"/>
            </w:tcBorders>
            <w:shd w:val="clear" w:color="auto" w:fill="auto"/>
          </w:tcPr>
          <w:p w14:paraId="423A26D3" w14:textId="77777777" w:rsidR="00FE5F56" w:rsidRPr="00140E21" w:rsidRDefault="00FE5F56" w:rsidP="00FE5F56">
            <w:pPr>
              <w:pStyle w:val="TAL"/>
              <w:keepNext w:val="0"/>
              <w:keepLines w:val="0"/>
            </w:pPr>
            <w:r w:rsidRPr="00140E21">
              <w:t>Subscribe/Notify</w:t>
            </w:r>
          </w:p>
        </w:tc>
        <w:tc>
          <w:tcPr>
            <w:tcW w:w="1406" w:type="dxa"/>
          </w:tcPr>
          <w:p w14:paraId="4BF046A4"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D2FCADC" w14:textId="77777777" w:rsidTr="00871115">
        <w:trPr>
          <w:trHeight w:val="309"/>
        </w:trPr>
        <w:tc>
          <w:tcPr>
            <w:tcW w:w="3247" w:type="dxa"/>
            <w:tcBorders>
              <w:top w:val="nil"/>
              <w:bottom w:val="nil"/>
            </w:tcBorders>
          </w:tcPr>
          <w:p w14:paraId="4415BF96" w14:textId="77777777" w:rsidR="00FE5F56" w:rsidRPr="00140E21" w:rsidRDefault="00FE5F56" w:rsidP="00FE5F56">
            <w:pPr>
              <w:pStyle w:val="TAL"/>
              <w:keepNext w:val="0"/>
              <w:keepLines w:val="0"/>
              <w:rPr>
                <w:lang w:eastAsia="zh-CN"/>
              </w:rPr>
            </w:pPr>
          </w:p>
        </w:tc>
        <w:tc>
          <w:tcPr>
            <w:tcW w:w="1976" w:type="dxa"/>
          </w:tcPr>
          <w:p w14:paraId="1163AC78" w14:textId="77777777" w:rsidR="00FE5F56" w:rsidRPr="00140E21" w:rsidRDefault="00FE5F56" w:rsidP="00FE5F56">
            <w:pPr>
              <w:pStyle w:val="TAL"/>
              <w:keepNext w:val="0"/>
              <w:keepLines w:val="0"/>
              <w:rPr>
                <w:lang w:eastAsia="zh-CN"/>
              </w:rPr>
            </w:pPr>
            <w:r w:rsidRPr="00140E21">
              <w:rPr>
                <w:lang w:eastAsia="zh-CN"/>
              </w:rPr>
              <w:t>Subscribe</w:t>
            </w:r>
          </w:p>
        </w:tc>
        <w:tc>
          <w:tcPr>
            <w:tcW w:w="1825" w:type="dxa"/>
            <w:tcBorders>
              <w:top w:val="nil"/>
              <w:bottom w:val="nil"/>
            </w:tcBorders>
            <w:shd w:val="clear" w:color="auto" w:fill="auto"/>
          </w:tcPr>
          <w:p w14:paraId="37DC3C4E" w14:textId="77777777" w:rsidR="00FE5F56" w:rsidRPr="00140E21" w:rsidRDefault="00FE5F56" w:rsidP="00FE5F56">
            <w:pPr>
              <w:pStyle w:val="TAL"/>
              <w:keepNext w:val="0"/>
              <w:keepLines w:val="0"/>
            </w:pPr>
          </w:p>
        </w:tc>
        <w:tc>
          <w:tcPr>
            <w:tcW w:w="1406" w:type="dxa"/>
          </w:tcPr>
          <w:p w14:paraId="17024578" w14:textId="77777777" w:rsidR="00FE5F56" w:rsidRPr="00140E21" w:rsidRDefault="00FE5F56" w:rsidP="00FE5F56">
            <w:pPr>
              <w:pStyle w:val="TAL"/>
              <w:keepNext w:val="0"/>
              <w:keepLines w:val="0"/>
              <w:rPr>
                <w:lang w:eastAsia="zh-CN"/>
              </w:rPr>
            </w:pPr>
            <w:r>
              <w:rPr>
                <w:lang w:eastAsia="zh-CN"/>
              </w:rPr>
              <w:t>AF</w:t>
            </w:r>
          </w:p>
        </w:tc>
      </w:tr>
      <w:tr w:rsidR="00FE5F56" w:rsidRPr="00140E21" w14:paraId="3B5FA032" w14:textId="77777777" w:rsidTr="00871115">
        <w:trPr>
          <w:trHeight w:val="309"/>
        </w:trPr>
        <w:tc>
          <w:tcPr>
            <w:tcW w:w="3247" w:type="dxa"/>
            <w:tcBorders>
              <w:top w:val="nil"/>
              <w:bottom w:val="single" w:sz="4" w:space="0" w:color="auto"/>
            </w:tcBorders>
          </w:tcPr>
          <w:p w14:paraId="3D863197" w14:textId="77777777" w:rsidR="00FE5F56" w:rsidRPr="00140E21" w:rsidRDefault="00FE5F56" w:rsidP="00FE5F56">
            <w:pPr>
              <w:pStyle w:val="TAL"/>
              <w:keepNext w:val="0"/>
              <w:keepLines w:val="0"/>
              <w:rPr>
                <w:lang w:eastAsia="zh-CN"/>
              </w:rPr>
            </w:pPr>
          </w:p>
        </w:tc>
        <w:tc>
          <w:tcPr>
            <w:tcW w:w="1976" w:type="dxa"/>
          </w:tcPr>
          <w:p w14:paraId="60293543" w14:textId="77777777" w:rsidR="00FE5F56" w:rsidRPr="00140E21" w:rsidRDefault="00FE5F56" w:rsidP="00FE5F56">
            <w:pPr>
              <w:pStyle w:val="TAL"/>
              <w:keepNext w:val="0"/>
              <w:keepLines w:val="0"/>
              <w:rPr>
                <w:lang w:eastAsia="zh-CN"/>
              </w:rPr>
            </w:pPr>
            <w:r w:rsidRPr="00140E21">
              <w:rPr>
                <w:lang w:eastAsia="zh-CN"/>
              </w:rPr>
              <w:t>Unsubscribe</w:t>
            </w:r>
          </w:p>
        </w:tc>
        <w:tc>
          <w:tcPr>
            <w:tcW w:w="1825" w:type="dxa"/>
            <w:tcBorders>
              <w:top w:val="nil"/>
            </w:tcBorders>
            <w:shd w:val="clear" w:color="auto" w:fill="auto"/>
          </w:tcPr>
          <w:p w14:paraId="27ED2927" w14:textId="77777777" w:rsidR="00FE5F56" w:rsidRPr="00140E21" w:rsidRDefault="00FE5F56" w:rsidP="00FE5F56">
            <w:pPr>
              <w:pStyle w:val="TAL"/>
              <w:keepNext w:val="0"/>
              <w:keepLines w:val="0"/>
            </w:pPr>
          </w:p>
        </w:tc>
        <w:tc>
          <w:tcPr>
            <w:tcW w:w="1406" w:type="dxa"/>
          </w:tcPr>
          <w:p w14:paraId="50508087"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4E1C3941" w14:textId="77777777" w:rsidTr="00871115">
        <w:trPr>
          <w:trHeight w:val="309"/>
        </w:trPr>
        <w:tc>
          <w:tcPr>
            <w:tcW w:w="3247" w:type="dxa"/>
            <w:tcBorders>
              <w:bottom w:val="nil"/>
            </w:tcBorders>
          </w:tcPr>
          <w:p w14:paraId="5E91803E" w14:textId="77777777" w:rsidR="00FE5F56" w:rsidRPr="006E7760" w:rsidRDefault="00FE5F56" w:rsidP="00FE5F56">
            <w:pPr>
              <w:pStyle w:val="TAL"/>
              <w:keepNext w:val="0"/>
              <w:keepLines w:val="0"/>
              <w:rPr>
                <w:b/>
                <w:bCs/>
                <w:lang w:eastAsia="zh-CN"/>
              </w:rPr>
            </w:pPr>
            <w:r w:rsidRPr="006E7760">
              <w:rPr>
                <w:b/>
                <w:bCs/>
                <w:lang w:eastAsia="zh-CN"/>
              </w:rPr>
              <w:t>Nnef_AMInfluence</w:t>
            </w:r>
          </w:p>
        </w:tc>
        <w:tc>
          <w:tcPr>
            <w:tcW w:w="1976" w:type="dxa"/>
          </w:tcPr>
          <w:p w14:paraId="0EF1C1D0" w14:textId="77777777" w:rsidR="00FE5F56" w:rsidRPr="00140E21" w:rsidRDefault="00FE5F56" w:rsidP="00FE5F56">
            <w:pPr>
              <w:pStyle w:val="TAL"/>
              <w:keepNext w:val="0"/>
              <w:keepLines w:val="0"/>
              <w:rPr>
                <w:lang w:eastAsia="zh-CN"/>
              </w:rPr>
            </w:pPr>
            <w:r w:rsidRPr="00140E21">
              <w:rPr>
                <w:rFonts w:eastAsia="Yu Mincho"/>
              </w:rPr>
              <w:t>Create</w:t>
            </w:r>
          </w:p>
        </w:tc>
        <w:tc>
          <w:tcPr>
            <w:tcW w:w="1825" w:type="dxa"/>
          </w:tcPr>
          <w:p w14:paraId="6BA502A1" w14:textId="77777777" w:rsidR="00FE5F56" w:rsidRPr="00140E21" w:rsidRDefault="00FE5F56" w:rsidP="00FE5F56">
            <w:pPr>
              <w:pStyle w:val="TAL"/>
              <w:keepNext w:val="0"/>
              <w:keepLines w:val="0"/>
            </w:pPr>
            <w:r w:rsidRPr="00140E21">
              <w:rPr>
                <w:rFonts w:eastAsia="Yu Mincho"/>
              </w:rPr>
              <w:t>Request/Response</w:t>
            </w:r>
          </w:p>
        </w:tc>
        <w:tc>
          <w:tcPr>
            <w:tcW w:w="1406" w:type="dxa"/>
          </w:tcPr>
          <w:p w14:paraId="3462D1ED"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156FE75A" w14:textId="77777777" w:rsidTr="00871115">
        <w:trPr>
          <w:trHeight w:val="309"/>
        </w:trPr>
        <w:tc>
          <w:tcPr>
            <w:tcW w:w="3247" w:type="dxa"/>
            <w:tcBorders>
              <w:top w:val="nil"/>
              <w:bottom w:val="nil"/>
            </w:tcBorders>
          </w:tcPr>
          <w:p w14:paraId="2BCD4962" w14:textId="77777777" w:rsidR="00FE5F56" w:rsidRPr="00140E21" w:rsidRDefault="00FE5F56" w:rsidP="00FE5F56">
            <w:pPr>
              <w:pStyle w:val="TAL"/>
              <w:keepNext w:val="0"/>
              <w:keepLines w:val="0"/>
              <w:rPr>
                <w:lang w:eastAsia="zh-CN"/>
              </w:rPr>
            </w:pPr>
          </w:p>
        </w:tc>
        <w:tc>
          <w:tcPr>
            <w:tcW w:w="1976" w:type="dxa"/>
          </w:tcPr>
          <w:p w14:paraId="7D84F51D" w14:textId="77777777" w:rsidR="00FE5F56" w:rsidRPr="00140E21" w:rsidRDefault="00FE5F56" w:rsidP="00FE5F56">
            <w:pPr>
              <w:pStyle w:val="TAL"/>
              <w:keepNext w:val="0"/>
              <w:keepLines w:val="0"/>
              <w:rPr>
                <w:lang w:eastAsia="zh-CN"/>
              </w:rPr>
            </w:pPr>
            <w:r w:rsidRPr="00140E21">
              <w:rPr>
                <w:lang w:eastAsia="zh-CN"/>
              </w:rPr>
              <w:t>Update</w:t>
            </w:r>
          </w:p>
        </w:tc>
        <w:tc>
          <w:tcPr>
            <w:tcW w:w="1825" w:type="dxa"/>
            <w:tcBorders>
              <w:top w:val="nil"/>
            </w:tcBorders>
          </w:tcPr>
          <w:p w14:paraId="70BC426F" w14:textId="77777777" w:rsidR="00FE5F56" w:rsidRPr="00140E21" w:rsidRDefault="00FE5F56" w:rsidP="00FE5F56">
            <w:pPr>
              <w:pStyle w:val="TAL"/>
              <w:keepNext w:val="0"/>
              <w:keepLines w:val="0"/>
            </w:pPr>
            <w:r w:rsidRPr="00140E21">
              <w:t>Request/Response</w:t>
            </w:r>
          </w:p>
        </w:tc>
        <w:tc>
          <w:tcPr>
            <w:tcW w:w="1406" w:type="dxa"/>
          </w:tcPr>
          <w:p w14:paraId="014D818E"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0EB6001" w14:textId="77777777" w:rsidTr="00871115">
        <w:trPr>
          <w:trHeight w:val="309"/>
        </w:trPr>
        <w:tc>
          <w:tcPr>
            <w:tcW w:w="3247" w:type="dxa"/>
            <w:tcBorders>
              <w:top w:val="nil"/>
              <w:bottom w:val="nil"/>
            </w:tcBorders>
          </w:tcPr>
          <w:p w14:paraId="010B151B" w14:textId="77777777" w:rsidR="00FE5F56" w:rsidRPr="00140E21" w:rsidRDefault="00FE5F56" w:rsidP="00FE5F56">
            <w:pPr>
              <w:pStyle w:val="TAL"/>
              <w:keepNext w:val="0"/>
              <w:keepLines w:val="0"/>
              <w:rPr>
                <w:lang w:eastAsia="zh-CN"/>
              </w:rPr>
            </w:pPr>
          </w:p>
        </w:tc>
        <w:tc>
          <w:tcPr>
            <w:tcW w:w="1976" w:type="dxa"/>
          </w:tcPr>
          <w:p w14:paraId="21356EA3" w14:textId="77777777" w:rsidR="00FE5F56" w:rsidRPr="00140E21" w:rsidRDefault="00FE5F56" w:rsidP="00FE5F56">
            <w:pPr>
              <w:pStyle w:val="TAL"/>
              <w:keepNext w:val="0"/>
              <w:keepLines w:val="0"/>
              <w:rPr>
                <w:lang w:eastAsia="zh-CN"/>
              </w:rPr>
            </w:pPr>
            <w:r w:rsidRPr="00140E21">
              <w:t>Delete</w:t>
            </w:r>
          </w:p>
        </w:tc>
        <w:tc>
          <w:tcPr>
            <w:tcW w:w="1825" w:type="dxa"/>
          </w:tcPr>
          <w:p w14:paraId="19E2196E" w14:textId="77777777" w:rsidR="00FE5F56" w:rsidRPr="00140E21" w:rsidRDefault="00FE5F56" w:rsidP="00FE5F56">
            <w:pPr>
              <w:pStyle w:val="TAL"/>
              <w:keepNext w:val="0"/>
              <w:keepLines w:val="0"/>
            </w:pPr>
            <w:r w:rsidRPr="00140E21">
              <w:t>Request/Response</w:t>
            </w:r>
          </w:p>
        </w:tc>
        <w:tc>
          <w:tcPr>
            <w:tcW w:w="1406" w:type="dxa"/>
          </w:tcPr>
          <w:p w14:paraId="11F64CC2"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30AA0854" w14:textId="77777777" w:rsidTr="00871115">
        <w:trPr>
          <w:trHeight w:val="309"/>
        </w:trPr>
        <w:tc>
          <w:tcPr>
            <w:tcW w:w="3247" w:type="dxa"/>
            <w:tcBorders>
              <w:top w:val="nil"/>
            </w:tcBorders>
          </w:tcPr>
          <w:p w14:paraId="50CEE2AD" w14:textId="77777777" w:rsidR="00FE5F56" w:rsidRPr="00140E21" w:rsidRDefault="00FE5F56" w:rsidP="00FE5F56">
            <w:pPr>
              <w:pStyle w:val="TAL"/>
              <w:keepNext w:val="0"/>
              <w:keepLines w:val="0"/>
              <w:rPr>
                <w:lang w:eastAsia="zh-CN"/>
              </w:rPr>
            </w:pPr>
          </w:p>
        </w:tc>
        <w:tc>
          <w:tcPr>
            <w:tcW w:w="1976" w:type="dxa"/>
          </w:tcPr>
          <w:p w14:paraId="2BDAD84C" w14:textId="77777777" w:rsidR="00FE5F56" w:rsidRPr="00140E21" w:rsidRDefault="00FE5F56" w:rsidP="00FE5F56">
            <w:pPr>
              <w:pStyle w:val="TAL"/>
              <w:keepNext w:val="0"/>
              <w:keepLines w:val="0"/>
            </w:pPr>
            <w:r w:rsidRPr="00140E21">
              <w:rPr>
                <w:lang w:eastAsia="zh-CN"/>
              </w:rPr>
              <w:t>Notify</w:t>
            </w:r>
          </w:p>
        </w:tc>
        <w:tc>
          <w:tcPr>
            <w:tcW w:w="1825" w:type="dxa"/>
          </w:tcPr>
          <w:p w14:paraId="05A8A019" w14:textId="77777777" w:rsidR="00FE5F56" w:rsidRPr="00140E21" w:rsidRDefault="00FE5F56" w:rsidP="00FE5F56">
            <w:pPr>
              <w:pStyle w:val="TAL"/>
              <w:keepNext w:val="0"/>
              <w:keepLines w:val="0"/>
            </w:pPr>
            <w:r w:rsidRPr="00140E21">
              <w:t>Subscribe/Notify</w:t>
            </w:r>
          </w:p>
        </w:tc>
        <w:tc>
          <w:tcPr>
            <w:tcW w:w="1406" w:type="dxa"/>
          </w:tcPr>
          <w:p w14:paraId="3112934F" w14:textId="77777777" w:rsidR="00FE5F56" w:rsidRPr="00140E21" w:rsidRDefault="00FE5F56" w:rsidP="00FE5F56">
            <w:pPr>
              <w:pStyle w:val="TAL"/>
              <w:keepNext w:val="0"/>
              <w:keepLines w:val="0"/>
              <w:rPr>
                <w:lang w:eastAsia="zh-CN"/>
              </w:rPr>
            </w:pPr>
            <w:r w:rsidRPr="00140E21">
              <w:rPr>
                <w:lang w:eastAsia="zh-CN"/>
              </w:rPr>
              <w:t>AF</w:t>
            </w:r>
          </w:p>
        </w:tc>
      </w:tr>
      <w:tr w:rsidR="00FE5F56" w:rsidRPr="00140E21" w14:paraId="74D4E9B3" w14:textId="77777777" w:rsidTr="00871115">
        <w:trPr>
          <w:trHeight w:val="309"/>
        </w:trPr>
        <w:tc>
          <w:tcPr>
            <w:tcW w:w="3247" w:type="dxa"/>
          </w:tcPr>
          <w:p w14:paraId="060E5510" w14:textId="77777777" w:rsidR="00FE5F56" w:rsidRDefault="00FE5F56" w:rsidP="00FE5F56">
            <w:pPr>
              <w:pStyle w:val="TAL"/>
              <w:keepNext w:val="0"/>
              <w:keepLines w:val="0"/>
              <w:rPr>
                <w:b/>
                <w:lang w:eastAsia="zh-CN"/>
              </w:rPr>
            </w:pPr>
            <w:r>
              <w:rPr>
                <w:b/>
                <w:lang w:eastAsia="zh-CN"/>
              </w:rPr>
              <w:t>Nnef_UEId</w:t>
            </w:r>
          </w:p>
        </w:tc>
        <w:tc>
          <w:tcPr>
            <w:tcW w:w="1976" w:type="dxa"/>
          </w:tcPr>
          <w:p w14:paraId="6EE1F26B" w14:textId="77777777" w:rsidR="00FE5F56" w:rsidRDefault="00FE5F56" w:rsidP="00FE5F56">
            <w:pPr>
              <w:pStyle w:val="TAL"/>
              <w:keepNext w:val="0"/>
              <w:keepLines w:val="0"/>
              <w:rPr>
                <w:lang w:eastAsia="zh-CN"/>
              </w:rPr>
            </w:pPr>
            <w:r>
              <w:rPr>
                <w:lang w:eastAsia="zh-CN"/>
              </w:rPr>
              <w:t>Get</w:t>
            </w:r>
          </w:p>
        </w:tc>
        <w:tc>
          <w:tcPr>
            <w:tcW w:w="1825" w:type="dxa"/>
          </w:tcPr>
          <w:p w14:paraId="6D1DE822" w14:textId="77777777" w:rsidR="00FE5F56" w:rsidRDefault="00FE5F56" w:rsidP="00FE5F56">
            <w:pPr>
              <w:pStyle w:val="TAL"/>
              <w:keepNext w:val="0"/>
              <w:keepLines w:val="0"/>
            </w:pPr>
            <w:r>
              <w:t>Request/Response</w:t>
            </w:r>
          </w:p>
        </w:tc>
        <w:tc>
          <w:tcPr>
            <w:tcW w:w="1406" w:type="dxa"/>
          </w:tcPr>
          <w:p w14:paraId="2F5F4488" w14:textId="77777777" w:rsidR="00FE5F56" w:rsidRDefault="00FE5F56" w:rsidP="00FE5F56">
            <w:pPr>
              <w:pStyle w:val="TAL"/>
              <w:keepNext w:val="0"/>
              <w:keepLines w:val="0"/>
              <w:rPr>
                <w:lang w:eastAsia="zh-CN"/>
              </w:rPr>
            </w:pPr>
            <w:r>
              <w:rPr>
                <w:lang w:eastAsia="zh-CN"/>
              </w:rPr>
              <w:t>AF</w:t>
            </w:r>
          </w:p>
        </w:tc>
      </w:tr>
      <w:tr w:rsidR="00FE5F56" w:rsidRPr="00140E21" w14:paraId="14725F41" w14:textId="77777777" w:rsidTr="00871115">
        <w:trPr>
          <w:trHeight w:val="309"/>
        </w:trPr>
        <w:tc>
          <w:tcPr>
            <w:tcW w:w="3247" w:type="dxa"/>
            <w:tcBorders>
              <w:bottom w:val="single" w:sz="4" w:space="0" w:color="auto"/>
            </w:tcBorders>
          </w:tcPr>
          <w:p w14:paraId="27165F21" w14:textId="77777777" w:rsidR="00FE5F56" w:rsidRDefault="00FE5F56" w:rsidP="00FE5F56">
            <w:pPr>
              <w:pStyle w:val="TAL"/>
              <w:keepNext w:val="0"/>
              <w:keepLines w:val="0"/>
              <w:rPr>
                <w:b/>
                <w:lang w:eastAsia="zh-CN"/>
              </w:rPr>
            </w:pPr>
            <w:r>
              <w:rPr>
                <w:b/>
                <w:lang w:eastAsia="zh-CN"/>
              </w:rPr>
              <w:t>Nnef_SMService</w:t>
            </w:r>
          </w:p>
        </w:tc>
        <w:tc>
          <w:tcPr>
            <w:tcW w:w="1976" w:type="dxa"/>
          </w:tcPr>
          <w:p w14:paraId="204C4C6F" w14:textId="77777777" w:rsidR="00FE5F56" w:rsidRDefault="00FE5F56" w:rsidP="00FE5F56">
            <w:pPr>
              <w:pStyle w:val="TAL"/>
              <w:keepNext w:val="0"/>
              <w:keepLines w:val="0"/>
              <w:rPr>
                <w:lang w:eastAsia="zh-CN"/>
              </w:rPr>
            </w:pPr>
            <w:r>
              <w:rPr>
                <w:lang w:eastAsia="zh-CN"/>
              </w:rPr>
              <w:t>MoForwardSm</w:t>
            </w:r>
          </w:p>
        </w:tc>
        <w:tc>
          <w:tcPr>
            <w:tcW w:w="1825" w:type="dxa"/>
          </w:tcPr>
          <w:p w14:paraId="2A1CF0D4" w14:textId="77777777" w:rsidR="00FE5F56" w:rsidRDefault="00FE5F56" w:rsidP="00FE5F56">
            <w:pPr>
              <w:pStyle w:val="TAL"/>
              <w:keepNext w:val="0"/>
              <w:keepLines w:val="0"/>
            </w:pPr>
            <w:r>
              <w:t>Request/Response</w:t>
            </w:r>
          </w:p>
        </w:tc>
        <w:tc>
          <w:tcPr>
            <w:tcW w:w="1406" w:type="dxa"/>
          </w:tcPr>
          <w:p w14:paraId="334FB8D4" w14:textId="77777777" w:rsidR="00FE5F56" w:rsidRDefault="00FE5F56" w:rsidP="00FE5F56">
            <w:pPr>
              <w:pStyle w:val="TAL"/>
              <w:keepNext w:val="0"/>
              <w:keepLines w:val="0"/>
              <w:rPr>
                <w:lang w:eastAsia="zh-CN"/>
              </w:rPr>
            </w:pPr>
            <w:r>
              <w:rPr>
                <w:lang w:eastAsia="zh-CN"/>
              </w:rPr>
              <w:t>SMS-SC</w:t>
            </w:r>
          </w:p>
        </w:tc>
      </w:tr>
      <w:tr w:rsidR="00FE5F56" w:rsidRPr="00AC37D4" w14:paraId="2C14F685" w14:textId="77777777" w:rsidTr="00871115">
        <w:trPr>
          <w:trHeight w:val="309"/>
        </w:trPr>
        <w:tc>
          <w:tcPr>
            <w:tcW w:w="3247" w:type="dxa"/>
            <w:tcBorders>
              <w:top w:val="single" w:sz="4" w:space="0" w:color="auto"/>
              <w:bottom w:val="nil"/>
            </w:tcBorders>
          </w:tcPr>
          <w:p w14:paraId="02BD09F9" w14:textId="77777777" w:rsidR="00FE5F56" w:rsidRPr="00140E21" w:rsidRDefault="00FE5F56" w:rsidP="00FE5F56">
            <w:pPr>
              <w:pStyle w:val="TAL"/>
              <w:keepNext w:val="0"/>
              <w:keepLines w:val="0"/>
              <w:rPr>
                <w:b/>
              </w:rPr>
            </w:pPr>
            <w:r>
              <w:rPr>
                <w:b/>
              </w:rPr>
              <w:t>Nnef_PDTQPolicyNegotiation</w:t>
            </w:r>
          </w:p>
        </w:tc>
        <w:tc>
          <w:tcPr>
            <w:tcW w:w="1976" w:type="dxa"/>
          </w:tcPr>
          <w:p w14:paraId="29344244" w14:textId="77777777" w:rsidR="00FE5F56" w:rsidRPr="00095065" w:rsidRDefault="00FE5F56" w:rsidP="00FE5F56">
            <w:pPr>
              <w:pStyle w:val="TAL"/>
              <w:keepNext w:val="0"/>
              <w:keepLines w:val="0"/>
              <w:rPr>
                <w:b/>
              </w:rPr>
            </w:pPr>
            <w:r w:rsidRPr="00140E21">
              <w:rPr>
                <w:rFonts w:eastAsia="Yu Mincho"/>
              </w:rPr>
              <w:t>Create</w:t>
            </w:r>
          </w:p>
        </w:tc>
        <w:tc>
          <w:tcPr>
            <w:tcW w:w="1825" w:type="dxa"/>
          </w:tcPr>
          <w:p w14:paraId="54DEF602" w14:textId="77777777" w:rsidR="00FE5F56" w:rsidRPr="00095065" w:rsidRDefault="00FE5F56" w:rsidP="00FE5F56">
            <w:pPr>
              <w:pStyle w:val="TAL"/>
              <w:keepNext w:val="0"/>
              <w:keepLines w:val="0"/>
            </w:pPr>
            <w:r w:rsidRPr="00AC37D4">
              <w:t>Request/Response</w:t>
            </w:r>
          </w:p>
        </w:tc>
        <w:tc>
          <w:tcPr>
            <w:tcW w:w="1406" w:type="dxa"/>
          </w:tcPr>
          <w:p w14:paraId="08908A44" w14:textId="77777777" w:rsidR="00FE5F56" w:rsidRPr="00095065" w:rsidRDefault="00FE5F56" w:rsidP="00FE5F56">
            <w:pPr>
              <w:pStyle w:val="TAL"/>
              <w:keepNext w:val="0"/>
              <w:keepLines w:val="0"/>
            </w:pPr>
            <w:r w:rsidRPr="00095065">
              <w:t>AF</w:t>
            </w:r>
          </w:p>
        </w:tc>
      </w:tr>
      <w:tr w:rsidR="00FE5F56" w:rsidRPr="00AC37D4" w14:paraId="6326B603" w14:textId="77777777" w:rsidTr="00871115">
        <w:trPr>
          <w:trHeight w:val="94"/>
        </w:trPr>
        <w:tc>
          <w:tcPr>
            <w:tcW w:w="3247" w:type="dxa"/>
            <w:tcBorders>
              <w:top w:val="nil"/>
              <w:bottom w:val="nil"/>
            </w:tcBorders>
          </w:tcPr>
          <w:p w14:paraId="3B421F6A" w14:textId="77777777" w:rsidR="00FE5F56" w:rsidRPr="00140E21" w:rsidRDefault="00FE5F56" w:rsidP="00FE5F56">
            <w:pPr>
              <w:pStyle w:val="TAL"/>
              <w:keepNext w:val="0"/>
              <w:keepLines w:val="0"/>
              <w:rPr>
                <w:b/>
              </w:rPr>
            </w:pPr>
          </w:p>
        </w:tc>
        <w:tc>
          <w:tcPr>
            <w:tcW w:w="1976" w:type="dxa"/>
          </w:tcPr>
          <w:p w14:paraId="72BBE9D7" w14:textId="77777777" w:rsidR="00FE5F56" w:rsidRPr="00140E21" w:rsidRDefault="00FE5F56" w:rsidP="00FE5F56">
            <w:pPr>
              <w:pStyle w:val="TAL"/>
              <w:keepNext w:val="0"/>
              <w:keepLines w:val="0"/>
            </w:pPr>
            <w:r w:rsidRPr="00140E21">
              <w:rPr>
                <w:lang w:eastAsia="zh-CN"/>
              </w:rPr>
              <w:t>Update</w:t>
            </w:r>
          </w:p>
        </w:tc>
        <w:tc>
          <w:tcPr>
            <w:tcW w:w="1825" w:type="dxa"/>
            <w:tcBorders>
              <w:top w:val="single" w:sz="4" w:space="0" w:color="auto"/>
              <w:bottom w:val="single" w:sz="4" w:space="0" w:color="auto"/>
            </w:tcBorders>
          </w:tcPr>
          <w:p w14:paraId="2E06D01F" w14:textId="77777777" w:rsidR="00FE5F56" w:rsidRPr="00140E21" w:rsidRDefault="00FE5F56" w:rsidP="00FE5F56">
            <w:pPr>
              <w:pStyle w:val="TAL"/>
              <w:keepNext w:val="0"/>
              <w:keepLines w:val="0"/>
            </w:pPr>
            <w:r>
              <w:t>Request/Response</w:t>
            </w:r>
          </w:p>
        </w:tc>
        <w:tc>
          <w:tcPr>
            <w:tcW w:w="1406" w:type="dxa"/>
          </w:tcPr>
          <w:p w14:paraId="566B0835" w14:textId="77777777" w:rsidR="00FE5F56" w:rsidRPr="00095065" w:rsidRDefault="00FE5F56" w:rsidP="00FE5F56">
            <w:pPr>
              <w:pStyle w:val="TAL"/>
              <w:keepNext w:val="0"/>
              <w:keepLines w:val="0"/>
            </w:pPr>
            <w:r w:rsidRPr="00095065">
              <w:t>AF</w:t>
            </w:r>
          </w:p>
        </w:tc>
      </w:tr>
      <w:tr w:rsidR="00FE5F56" w:rsidRPr="00AC37D4" w14:paraId="6D999392" w14:textId="77777777" w:rsidTr="00871115">
        <w:trPr>
          <w:trHeight w:val="94"/>
        </w:trPr>
        <w:tc>
          <w:tcPr>
            <w:tcW w:w="3247" w:type="dxa"/>
            <w:tcBorders>
              <w:top w:val="nil"/>
              <w:bottom w:val="single" w:sz="4" w:space="0" w:color="auto"/>
            </w:tcBorders>
          </w:tcPr>
          <w:p w14:paraId="5F218C58" w14:textId="77777777" w:rsidR="00FE5F56" w:rsidRPr="00140E21" w:rsidRDefault="00FE5F56" w:rsidP="00FE5F56">
            <w:pPr>
              <w:pStyle w:val="TAL"/>
              <w:keepNext w:val="0"/>
              <w:keepLines w:val="0"/>
              <w:rPr>
                <w:b/>
              </w:rPr>
            </w:pPr>
          </w:p>
        </w:tc>
        <w:tc>
          <w:tcPr>
            <w:tcW w:w="1976" w:type="dxa"/>
          </w:tcPr>
          <w:p w14:paraId="25120475" w14:textId="77777777" w:rsidR="00FE5F56" w:rsidRPr="00140E21" w:rsidRDefault="00FE5F56" w:rsidP="00FE5F56">
            <w:pPr>
              <w:pStyle w:val="TAL"/>
              <w:keepNext w:val="0"/>
              <w:keepLines w:val="0"/>
            </w:pPr>
            <w:r w:rsidRPr="00140E21">
              <w:rPr>
                <w:lang w:eastAsia="zh-CN"/>
              </w:rPr>
              <w:t>Notify</w:t>
            </w:r>
          </w:p>
        </w:tc>
        <w:tc>
          <w:tcPr>
            <w:tcW w:w="1825" w:type="dxa"/>
            <w:tcBorders>
              <w:top w:val="single" w:sz="4" w:space="0" w:color="auto"/>
            </w:tcBorders>
          </w:tcPr>
          <w:p w14:paraId="3F41B2FA" w14:textId="77777777" w:rsidR="00FE5F56" w:rsidRPr="00140E21" w:rsidRDefault="00FE5F56" w:rsidP="00FE5F56">
            <w:pPr>
              <w:pStyle w:val="TAL"/>
              <w:keepNext w:val="0"/>
              <w:keepLines w:val="0"/>
            </w:pPr>
          </w:p>
        </w:tc>
        <w:tc>
          <w:tcPr>
            <w:tcW w:w="1406" w:type="dxa"/>
          </w:tcPr>
          <w:p w14:paraId="567BFCAE" w14:textId="77777777" w:rsidR="00FE5F56" w:rsidRPr="00095065" w:rsidRDefault="00FE5F56" w:rsidP="00FE5F56">
            <w:pPr>
              <w:pStyle w:val="TAL"/>
              <w:keepNext w:val="0"/>
              <w:keepLines w:val="0"/>
            </w:pPr>
            <w:r w:rsidRPr="00095065">
              <w:t>AF</w:t>
            </w:r>
          </w:p>
        </w:tc>
      </w:tr>
    </w:tbl>
    <w:p w14:paraId="37BF4B9D" w14:textId="77777777" w:rsidR="003268D0" w:rsidRPr="00140E21" w:rsidRDefault="003268D0" w:rsidP="003268D0">
      <w:pPr>
        <w:pStyle w:val="FP"/>
      </w:pPr>
    </w:p>
    <w:p w14:paraId="496FAB3E" w14:textId="77777777" w:rsidR="003A171C" w:rsidRPr="00140E21" w:rsidRDefault="003A171C" w:rsidP="00C70A93">
      <w:pPr>
        <w:rPr>
          <w:b/>
        </w:rPr>
      </w:pPr>
    </w:p>
    <w:p w14:paraId="4D398659" w14:textId="77777777" w:rsidR="00495303" w:rsidRPr="007906C9" w:rsidRDefault="00495303" w:rsidP="0049530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6FB8652C" w14:textId="77777777" w:rsidR="00A15F72" w:rsidRPr="00140E21" w:rsidRDefault="00A15F72" w:rsidP="00A15F72">
      <w:pPr>
        <w:pStyle w:val="40"/>
        <w:rPr>
          <w:ins w:id="231" w:author="SAM2" w:date="2023-02-07T15:47:00Z"/>
        </w:rPr>
      </w:pPr>
      <w:bookmarkStart w:id="232" w:name="_Toc20204554"/>
      <w:bookmarkStart w:id="233" w:name="_Toc27895253"/>
      <w:bookmarkStart w:id="234" w:name="_Toc36192350"/>
      <w:bookmarkStart w:id="235" w:name="_Toc45193463"/>
      <w:bookmarkStart w:id="236" w:name="_Toc47593095"/>
      <w:bookmarkStart w:id="237" w:name="_Toc51835182"/>
      <w:bookmarkStart w:id="238" w:name="_Toc122443912"/>
      <w:bookmarkEnd w:id="173"/>
      <w:bookmarkEnd w:id="174"/>
      <w:bookmarkEnd w:id="175"/>
      <w:bookmarkEnd w:id="176"/>
      <w:bookmarkEnd w:id="177"/>
      <w:bookmarkEnd w:id="178"/>
      <w:bookmarkEnd w:id="179"/>
      <w:bookmarkEnd w:id="180"/>
      <w:ins w:id="239" w:author="SAM2" w:date="2023-02-07T15:47:00Z">
        <w:r w:rsidRPr="00140E21">
          <w:t>5.2.6.</w:t>
        </w:r>
        <w:r>
          <w:t>X</w:t>
        </w:r>
        <w:r w:rsidRPr="00140E21">
          <w:tab/>
          <w:t>Nnef_AFsessionWith</w:t>
        </w:r>
        <w:r>
          <w:t>Group</w:t>
        </w:r>
        <w:r w:rsidRPr="00140E21">
          <w:t>QoS service</w:t>
        </w:r>
        <w:bookmarkEnd w:id="232"/>
        <w:bookmarkEnd w:id="233"/>
        <w:bookmarkEnd w:id="234"/>
        <w:bookmarkEnd w:id="235"/>
        <w:bookmarkEnd w:id="236"/>
        <w:bookmarkEnd w:id="237"/>
        <w:bookmarkEnd w:id="238"/>
      </w:ins>
    </w:p>
    <w:p w14:paraId="100E3D47" w14:textId="77777777" w:rsidR="00A15F72" w:rsidRPr="00140E21" w:rsidRDefault="00A15F72" w:rsidP="00A15F72">
      <w:pPr>
        <w:pStyle w:val="50"/>
        <w:rPr>
          <w:ins w:id="240" w:author="SAM2" w:date="2023-02-07T15:47:00Z"/>
        </w:rPr>
      </w:pPr>
      <w:bookmarkStart w:id="241" w:name="_Toc20204555"/>
      <w:bookmarkStart w:id="242" w:name="_Toc27895254"/>
      <w:bookmarkStart w:id="243" w:name="_Toc36192351"/>
      <w:bookmarkStart w:id="244" w:name="_Toc45193464"/>
      <w:bookmarkStart w:id="245" w:name="_Toc47593096"/>
      <w:bookmarkStart w:id="246" w:name="_Toc51835183"/>
      <w:bookmarkStart w:id="247" w:name="_Toc122443913"/>
      <w:ins w:id="248" w:author="SAM2" w:date="2023-02-07T15:47:00Z">
        <w:r w:rsidRPr="00140E21">
          <w:t>5.2.6.</w:t>
        </w:r>
        <w:r>
          <w:t>X</w:t>
        </w:r>
        <w:r w:rsidRPr="00140E21">
          <w:t>.1</w:t>
        </w:r>
        <w:r w:rsidRPr="00140E21">
          <w:tab/>
          <w:t>General</w:t>
        </w:r>
        <w:bookmarkEnd w:id="241"/>
        <w:bookmarkEnd w:id="242"/>
        <w:bookmarkEnd w:id="243"/>
        <w:bookmarkEnd w:id="244"/>
        <w:bookmarkEnd w:id="245"/>
        <w:bookmarkEnd w:id="246"/>
        <w:bookmarkEnd w:id="247"/>
      </w:ins>
    </w:p>
    <w:p w14:paraId="0D517CAD" w14:textId="77777777" w:rsidR="00A15F72" w:rsidRDefault="00A15F72" w:rsidP="00A15F72">
      <w:pPr>
        <w:rPr>
          <w:ins w:id="249" w:author="SAM2" w:date="2023-02-07T15:47:00Z"/>
        </w:rPr>
      </w:pPr>
      <w:ins w:id="250" w:author="SAM2" w:date="2023-02-07T15:47:00Z">
        <w:r>
          <w:t>This service is used to request a specific QoS for AF sessions for a group of UEs (</w:t>
        </w:r>
        <w:r w:rsidRPr="00140E21">
          <w:t>See clause 4.15.6.6</w:t>
        </w:r>
        <w:r>
          <w:t>x).</w:t>
        </w:r>
      </w:ins>
    </w:p>
    <w:p w14:paraId="0A28AEF3" w14:textId="77777777" w:rsidR="00A15F72" w:rsidRPr="00140E21" w:rsidRDefault="00A15F72" w:rsidP="00A15F72">
      <w:pPr>
        <w:rPr>
          <w:ins w:id="251" w:author="SAM2" w:date="2023-02-07T15:47:00Z"/>
        </w:rPr>
      </w:pPr>
      <w:ins w:id="252" w:author="SAM2" w:date="2023-02-07T15:47:00Z">
        <w:r>
          <w:t>This service is also used to support subscription and notification of QoS Monitoring for URLLC, as described in clause 5.33.3.2 of TS 23.501 [2] for more than one UEs.</w:t>
        </w:r>
      </w:ins>
    </w:p>
    <w:p w14:paraId="55CC594C" w14:textId="77777777" w:rsidR="00A15F72" w:rsidRPr="00140E21" w:rsidRDefault="00A15F72" w:rsidP="00A15F72">
      <w:pPr>
        <w:pStyle w:val="50"/>
        <w:rPr>
          <w:ins w:id="253" w:author="SAM2" w:date="2023-02-07T15:47:00Z"/>
        </w:rPr>
      </w:pPr>
      <w:bookmarkStart w:id="254" w:name="_Toc20204556"/>
      <w:bookmarkStart w:id="255" w:name="_Toc27895255"/>
      <w:bookmarkStart w:id="256" w:name="_Toc36192352"/>
      <w:bookmarkStart w:id="257" w:name="_Toc45193465"/>
      <w:bookmarkStart w:id="258" w:name="_Toc47593097"/>
      <w:bookmarkStart w:id="259" w:name="_Toc51835184"/>
      <w:bookmarkStart w:id="260" w:name="_Toc122443914"/>
      <w:ins w:id="261" w:author="SAM2" w:date="2023-02-07T15:47:00Z">
        <w:r w:rsidRPr="00140E21">
          <w:t>5.2.6.</w:t>
        </w:r>
        <w:r>
          <w:t>X</w:t>
        </w:r>
        <w:r w:rsidRPr="00140E21">
          <w:t>.2</w:t>
        </w:r>
        <w:r w:rsidRPr="00140E21">
          <w:tab/>
          <w:t>Nnef_AFsessionWith</w:t>
        </w:r>
        <w:r>
          <w:t>Group</w:t>
        </w:r>
        <w:r w:rsidRPr="00140E21">
          <w:t>QoS_Create service operation</w:t>
        </w:r>
        <w:bookmarkEnd w:id="254"/>
        <w:bookmarkEnd w:id="255"/>
        <w:bookmarkEnd w:id="256"/>
        <w:bookmarkEnd w:id="257"/>
        <w:bookmarkEnd w:id="258"/>
        <w:bookmarkEnd w:id="259"/>
        <w:bookmarkEnd w:id="260"/>
      </w:ins>
    </w:p>
    <w:p w14:paraId="1B8A9B38" w14:textId="77777777" w:rsidR="00A15F72" w:rsidRPr="00140E21" w:rsidRDefault="00A15F72" w:rsidP="00A15F72">
      <w:pPr>
        <w:rPr>
          <w:ins w:id="262" w:author="SAM2" w:date="2023-02-07T15:47:00Z"/>
        </w:rPr>
      </w:pPr>
      <w:ins w:id="263" w:author="SAM2" w:date="2023-02-07T15:47:00Z">
        <w:r w:rsidRPr="00140E21">
          <w:rPr>
            <w:b/>
          </w:rPr>
          <w:t>Service operation name:</w:t>
        </w:r>
        <w:r w:rsidRPr="00140E21">
          <w:t xml:space="preserve"> Nnef_AFsessionWith</w:t>
        </w:r>
        <w:r>
          <w:t>Group</w:t>
        </w:r>
        <w:r w:rsidRPr="00140E21">
          <w:t>QoS Create</w:t>
        </w:r>
      </w:ins>
    </w:p>
    <w:p w14:paraId="2F716852" w14:textId="77777777" w:rsidR="00A15F72" w:rsidRPr="00140E21" w:rsidRDefault="00A15F72" w:rsidP="00A15F72">
      <w:pPr>
        <w:rPr>
          <w:ins w:id="264" w:author="SAM2" w:date="2023-02-07T15:47:00Z"/>
        </w:rPr>
      </w:pPr>
      <w:ins w:id="265" w:author="SAM2" w:date="2023-02-07T15:47:00Z">
        <w:r w:rsidRPr="00140E21">
          <w:rPr>
            <w:b/>
          </w:rPr>
          <w:t>Description:</w:t>
        </w:r>
        <w:r w:rsidRPr="00140E21">
          <w:t xml:space="preserve"> The consumer requests the network to provide a specific QoS for A</w:t>
        </w:r>
        <w:r>
          <w:t>F sessions for a list of UEs.</w:t>
        </w:r>
      </w:ins>
    </w:p>
    <w:p w14:paraId="2CBBD560" w14:textId="77777777" w:rsidR="00A15F72" w:rsidRPr="00140E21" w:rsidRDefault="00A15F72" w:rsidP="00A15F72">
      <w:pPr>
        <w:rPr>
          <w:ins w:id="266" w:author="SAM2" w:date="2023-02-07T15:47:00Z"/>
        </w:rPr>
      </w:pPr>
      <w:ins w:id="267" w:author="SAM2" w:date="2023-02-07T15:47:00Z">
        <w:r>
          <w:rPr>
            <w:b/>
          </w:rPr>
          <w:t>Inputs, Required</w:t>
        </w:r>
        <w:r w:rsidRPr="00140E21">
          <w:rPr>
            <w:b/>
          </w:rPr>
          <w:t>:</w:t>
        </w:r>
        <w:r w:rsidRPr="00140E21">
          <w:t xml:space="preserve"> AF Identifier, </w:t>
        </w:r>
        <w:r>
          <w:t xml:space="preserve">a list of UE </w:t>
        </w:r>
        <w:r w:rsidRPr="00140E21">
          <w:t>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 </w:t>
        </w:r>
        <w:r w:rsidRPr="002934A1">
          <w:rPr>
            <w:highlight w:val="yellow"/>
          </w:rPr>
          <w:t>Group-MBR Monitoring information</w:t>
        </w:r>
        <w:r w:rsidRPr="00140E21">
          <w:t>.</w:t>
        </w:r>
      </w:ins>
    </w:p>
    <w:p w14:paraId="3CF59792" w14:textId="77777777" w:rsidR="00A15F72" w:rsidRPr="00140E21" w:rsidRDefault="00A15F72" w:rsidP="00A15F72">
      <w:pPr>
        <w:rPr>
          <w:ins w:id="268" w:author="SAM2" w:date="2023-02-07T15:47:00Z"/>
        </w:rPr>
      </w:pPr>
      <w:ins w:id="269" w:author="SAM2" w:date="2023-02-07T15:47:00Z">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as defined in clause 5.X of TS 23.501 [2], Reporting frequency, Target of reporting and optional an indication of local event notification as described in clause 6.1.3.21 of TS 23.503 [20], DNN if available, S-NSSAI if available</w:t>
        </w:r>
        <w:r w:rsidRPr="00140E21">
          <w:t>.</w:t>
        </w:r>
      </w:ins>
    </w:p>
    <w:p w14:paraId="34C491C2" w14:textId="48C5BD1B" w:rsidR="00A15F72" w:rsidRPr="00140E21" w:rsidRDefault="00A15F72" w:rsidP="00A15F72">
      <w:pPr>
        <w:rPr>
          <w:ins w:id="270" w:author="SAM2" w:date="2023-02-07T15:47:00Z"/>
        </w:rPr>
      </w:pPr>
      <w:ins w:id="271" w:author="SAM2" w:date="2023-02-07T15:47:00Z">
        <w:r>
          <w:rPr>
            <w:b/>
          </w:rPr>
          <w:t>Outputs, Required</w:t>
        </w:r>
        <w:r w:rsidRPr="00140E21">
          <w:rPr>
            <w:b/>
          </w:rPr>
          <w:t>:</w:t>
        </w:r>
        <w:r w:rsidRPr="00140E21">
          <w:t xml:space="preserve"> T</w:t>
        </w:r>
        <w:r>
          <w:t xml:space="preserve">ransaction Reference ID, </w:t>
        </w:r>
      </w:ins>
      <w:ins w:id="272" w:author="SAM2" w:date="2023-02-07T18:03:00Z">
        <w:r w:rsidR="004A7E1C">
          <w:t xml:space="preserve">UE address, </w:t>
        </w:r>
      </w:ins>
      <w:ins w:id="273" w:author="SAM2" w:date="2023-02-07T15:47:00Z">
        <w:r>
          <w:t>R</w:t>
        </w:r>
        <w:r w:rsidRPr="00140E21">
          <w:rPr>
            <w:lang w:eastAsia="zh-CN"/>
          </w:rPr>
          <w:t>esult</w:t>
        </w:r>
      </w:ins>
    </w:p>
    <w:p w14:paraId="74189185" w14:textId="77777777" w:rsidR="00A15F72" w:rsidRDefault="00A15F72" w:rsidP="00A15F72">
      <w:pPr>
        <w:rPr>
          <w:ins w:id="274" w:author="SAM2" w:date="2023-02-07T15:47:00Z"/>
        </w:rPr>
      </w:pPr>
      <w:ins w:id="275" w:author="SAM2" w:date="2023-02-07T15:47:00Z">
        <w:r w:rsidRPr="00140E21">
          <w:rPr>
            <w:b/>
          </w:rPr>
          <w:t>Output (optional):</w:t>
        </w:r>
        <w:r w:rsidRPr="00140E21">
          <w:t xml:space="preserve"> None.</w:t>
        </w:r>
      </w:ins>
    </w:p>
    <w:p w14:paraId="6D93978C" w14:textId="77777777" w:rsidR="00A15F72" w:rsidRPr="00140E21" w:rsidRDefault="00A15F72" w:rsidP="00A15F72">
      <w:pPr>
        <w:pStyle w:val="50"/>
        <w:rPr>
          <w:ins w:id="276" w:author="SAM2" w:date="2023-02-07T15:47:00Z"/>
        </w:rPr>
      </w:pPr>
      <w:bookmarkStart w:id="277" w:name="_Toc20204557"/>
      <w:bookmarkStart w:id="278" w:name="_Toc27895256"/>
      <w:bookmarkStart w:id="279" w:name="_Toc36192353"/>
      <w:bookmarkStart w:id="280" w:name="_Toc45193466"/>
      <w:bookmarkStart w:id="281" w:name="_Toc47593098"/>
      <w:bookmarkStart w:id="282" w:name="_Toc51835185"/>
      <w:bookmarkStart w:id="283" w:name="_Toc122443915"/>
      <w:ins w:id="284" w:author="SAM2" w:date="2023-02-07T15:47:00Z">
        <w:r w:rsidRPr="00140E21">
          <w:t>5.2.6.</w:t>
        </w:r>
        <w:r>
          <w:t>X</w:t>
        </w:r>
        <w:r w:rsidRPr="00140E21">
          <w:t>.3</w:t>
        </w:r>
        <w:r w:rsidRPr="00140E21">
          <w:tab/>
          <w:t>Nnef_AFsessionWith</w:t>
        </w:r>
        <w:r>
          <w:t>Group</w:t>
        </w:r>
        <w:r w:rsidRPr="00140E21">
          <w:t>QoS_Notify service operation</w:t>
        </w:r>
        <w:bookmarkEnd w:id="277"/>
        <w:bookmarkEnd w:id="278"/>
        <w:bookmarkEnd w:id="279"/>
        <w:bookmarkEnd w:id="280"/>
        <w:bookmarkEnd w:id="281"/>
        <w:bookmarkEnd w:id="282"/>
        <w:bookmarkEnd w:id="283"/>
      </w:ins>
    </w:p>
    <w:p w14:paraId="5229B5FE" w14:textId="77777777" w:rsidR="00A15F72" w:rsidRPr="00140E21" w:rsidRDefault="00A15F72" w:rsidP="00A15F72">
      <w:pPr>
        <w:rPr>
          <w:ins w:id="285" w:author="SAM2" w:date="2023-02-07T15:47:00Z"/>
        </w:rPr>
      </w:pPr>
      <w:ins w:id="286" w:author="SAM2" w:date="2023-02-07T15:47:00Z">
        <w:r w:rsidRPr="00140E21">
          <w:rPr>
            <w:b/>
          </w:rPr>
          <w:t>Service operation name:</w:t>
        </w:r>
        <w:r w:rsidRPr="00140E21">
          <w:t xml:space="preserve"> Nnef_AFsessionWith</w:t>
        </w:r>
        <w:r>
          <w:t>Group</w:t>
        </w:r>
        <w:r w:rsidRPr="00140E21">
          <w:t>QoS Notify</w:t>
        </w:r>
      </w:ins>
    </w:p>
    <w:p w14:paraId="2537ACEA" w14:textId="5D770DF1" w:rsidR="00A15F72" w:rsidRPr="00140E21" w:rsidRDefault="00A15F72" w:rsidP="00A15F72">
      <w:pPr>
        <w:rPr>
          <w:ins w:id="287" w:author="SAM2" w:date="2023-02-07T15:47:00Z"/>
        </w:rPr>
      </w:pPr>
      <w:ins w:id="288" w:author="SAM2" w:date="2023-02-07T15:47:00Z">
        <w:r w:rsidRPr="00140E21">
          <w:rPr>
            <w:b/>
          </w:rPr>
          <w:t>Description:</w:t>
        </w:r>
        <w:r w:rsidRPr="00140E21">
          <w:t xml:space="preserve"> NEF reports</w:t>
        </w:r>
        <w:r>
          <w:t xml:space="preserve"> </w:t>
        </w:r>
        <w:r w:rsidRPr="00140E21">
          <w:t xml:space="preserve">the </w:t>
        </w:r>
        <w:r>
          <w:t xml:space="preserve">QoS Flow </w:t>
        </w:r>
        <w:r w:rsidRPr="00140E21">
          <w:t>level event(s)</w:t>
        </w:r>
        <w:r w:rsidR="009E026C">
          <w:t xml:space="preserve"> or the Group-MBR Monitoring event</w:t>
        </w:r>
        <w:r w:rsidRPr="00140E21">
          <w:t xml:space="preserve"> to the consumer.</w:t>
        </w:r>
      </w:ins>
    </w:p>
    <w:p w14:paraId="63F1461A" w14:textId="77777777" w:rsidR="00A15F72" w:rsidRPr="00140E21" w:rsidRDefault="00A15F72" w:rsidP="00A15F72">
      <w:pPr>
        <w:rPr>
          <w:ins w:id="289" w:author="SAM2" w:date="2023-02-07T15:47:00Z"/>
        </w:rPr>
      </w:pPr>
      <w:ins w:id="290" w:author="SAM2" w:date="2023-02-07T15:47:00Z">
        <w:r>
          <w:rPr>
            <w:b/>
          </w:rPr>
          <w:t>Inputs, Required</w:t>
        </w:r>
        <w:r w:rsidRPr="00140E21">
          <w:rPr>
            <w:b/>
          </w:rPr>
          <w:t>:</w:t>
        </w:r>
        <w:r>
          <w:t xml:space="preserve"> R</w:t>
        </w:r>
        <w:r w:rsidRPr="00140E21">
          <w:t>eports</w:t>
        </w:r>
        <w:r>
          <w:t xml:space="preserve"> of the events as defined in clause 6.1.3.18 of TS 23.503 [20]</w:t>
        </w:r>
      </w:ins>
    </w:p>
    <w:p w14:paraId="3A1B3D05" w14:textId="0B503AEC" w:rsidR="00A15F72" w:rsidRDefault="00A15F72" w:rsidP="00A15F72">
      <w:pPr>
        <w:rPr>
          <w:ins w:id="291" w:author="SAM2" w:date="2023-02-07T15:47:00Z"/>
        </w:rPr>
      </w:pPr>
      <w:ins w:id="292" w:author="SAM2" w:date="2023-02-07T15:47:00Z">
        <w:r>
          <w:rPr>
            <w:b/>
          </w:rPr>
          <w:t>Inputs, Optional:</w:t>
        </w:r>
        <w:r>
          <w:t xml:space="preserve"> When the event report is for QoS Monitoring, includes QoS Monitoring report for the QoS parameter(s) to be measured defined in clause 5.X of TS 23.501 [2], e.g. UL packet delay, DL packet delay, or round trip packet delay of the single UP path or two UP paths in the case of redundant transmission, as defined in clause 5.33.3.2 of TS 23.501 [2]. When the event report is for Group-MBR Monitoring, includes </w:t>
        </w:r>
        <w:r w:rsidR="005276D9">
          <w:t xml:space="preserve">Group-MBR Monitoring report as defined in </w:t>
        </w:r>
      </w:ins>
    </w:p>
    <w:p w14:paraId="4200C008" w14:textId="77777777" w:rsidR="00A15F72" w:rsidRPr="00140E21" w:rsidRDefault="00A15F72" w:rsidP="00A15F72">
      <w:pPr>
        <w:rPr>
          <w:ins w:id="293" w:author="SAM2" w:date="2023-02-07T15:47:00Z"/>
        </w:rPr>
      </w:pPr>
      <w:ins w:id="294" w:author="SAM2" w:date="2023-02-07T15:47:00Z">
        <w:r>
          <w:rPr>
            <w:b/>
          </w:rPr>
          <w:t>Outputs, Required</w:t>
        </w:r>
        <w:r w:rsidRPr="00140E21">
          <w:rPr>
            <w:b/>
          </w:rPr>
          <w:t>:</w:t>
        </w:r>
        <w:r w:rsidRPr="00140E21">
          <w:t xml:space="preserve"> None.</w:t>
        </w:r>
      </w:ins>
    </w:p>
    <w:p w14:paraId="31D3DD3B" w14:textId="77777777" w:rsidR="00A15F72" w:rsidRPr="00140E21" w:rsidRDefault="00A15F72" w:rsidP="00A15F72">
      <w:pPr>
        <w:rPr>
          <w:ins w:id="295" w:author="SAM2" w:date="2023-02-07T15:47:00Z"/>
        </w:rPr>
      </w:pPr>
      <w:ins w:id="296" w:author="SAM2" w:date="2023-02-07T15:47:00Z">
        <w:r w:rsidRPr="00140E21">
          <w:rPr>
            <w:b/>
          </w:rPr>
          <w:t>Output (optional):</w:t>
        </w:r>
        <w:r w:rsidRPr="00140E21">
          <w:t xml:space="preserve"> None.</w:t>
        </w:r>
      </w:ins>
    </w:p>
    <w:p w14:paraId="27DAF09C" w14:textId="77777777" w:rsidR="00A15F72" w:rsidRDefault="00A15F72" w:rsidP="00A15F72">
      <w:pPr>
        <w:pStyle w:val="50"/>
        <w:rPr>
          <w:ins w:id="297" w:author="SAM2" w:date="2023-02-07T15:47:00Z"/>
        </w:rPr>
      </w:pPr>
      <w:bookmarkStart w:id="298" w:name="_Toc27895257"/>
      <w:bookmarkStart w:id="299" w:name="_Toc36192354"/>
      <w:bookmarkStart w:id="300" w:name="_Toc45193467"/>
      <w:bookmarkStart w:id="301" w:name="_Toc47593099"/>
      <w:bookmarkStart w:id="302" w:name="_Toc51835186"/>
      <w:bookmarkStart w:id="303" w:name="_Toc122443916"/>
      <w:ins w:id="304" w:author="SAM2" w:date="2023-02-07T15:47:00Z">
        <w:r>
          <w:t>5.2.6.X.4</w:t>
        </w:r>
        <w:r>
          <w:tab/>
          <w:t>Nnef_AFsessionWithGroupQoS_Revoke service operation</w:t>
        </w:r>
        <w:bookmarkEnd w:id="298"/>
        <w:bookmarkEnd w:id="299"/>
        <w:bookmarkEnd w:id="300"/>
        <w:bookmarkEnd w:id="301"/>
        <w:bookmarkEnd w:id="302"/>
        <w:bookmarkEnd w:id="303"/>
      </w:ins>
    </w:p>
    <w:p w14:paraId="154D51CA" w14:textId="77777777" w:rsidR="00A15F72" w:rsidRDefault="00A15F72" w:rsidP="00A15F72">
      <w:pPr>
        <w:rPr>
          <w:ins w:id="305" w:author="SAM2" w:date="2023-02-07T15:47:00Z"/>
        </w:rPr>
      </w:pPr>
      <w:ins w:id="306" w:author="SAM2" w:date="2023-02-07T15:47:00Z">
        <w:r w:rsidRPr="001D471F">
          <w:rPr>
            <w:b/>
            <w:bCs/>
          </w:rPr>
          <w:t>Service operation name:</w:t>
        </w:r>
        <w:r>
          <w:t xml:space="preserve"> Nnef_AFsessionWithGroupQoS_Revoke</w:t>
        </w:r>
      </w:ins>
    </w:p>
    <w:p w14:paraId="52475FF0" w14:textId="54786E23" w:rsidR="00A15F72" w:rsidRDefault="00A15F72" w:rsidP="00A15F72">
      <w:pPr>
        <w:rPr>
          <w:ins w:id="307" w:author="SAM2" w:date="2023-02-07T15:47:00Z"/>
        </w:rPr>
      </w:pPr>
      <w:ins w:id="308" w:author="SAM2" w:date="2023-02-07T15:47:00Z">
        <w:r w:rsidRPr="001D471F">
          <w:rPr>
            <w:b/>
            <w:bCs/>
          </w:rPr>
          <w:t>Description:</w:t>
        </w:r>
        <w:r>
          <w:t xml:space="preserve"> The consumer requests the network to revoke the AF sessions </w:t>
        </w:r>
      </w:ins>
      <w:ins w:id="309" w:author="SAM2" w:date="2023-02-09T14:56:00Z">
        <w:r w:rsidR="00E74E15">
          <w:t xml:space="preserve">requested by </w:t>
        </w:r>
      </w:ins>
      <w:ins w:id="310" w:author="SAM2" w:date="2023-02-07T15:47:00Z">
        <w:r>
          <w:t>with a requested QoS or the AF session</w:t>
        </w:r>
      </w:ins>
      <w:ins w:id="311" w:author="SAM2" w:date="2023-02-09T15:03:00Z">
        <w:r w:rsidR="00702182">
          <w:t>s</w:t>
        </w:r>
      </w:ins>
      <w:ins w:id="312" w:author="SAM2" w:date="2023-02-07T15:47:00Z">
        <w:r>
          <w:t xml:space="preserve"> with requested QoS including Alternative Service Requirements.</w:t>
        </w:r>
      </w:ins>
    </w:p>
    <w:p w14:paraId="173864D0" w14:textId="33F49487" w:rsidR="00A15F72" w:rsidRDefault="00A15F72" w:rsidP="00A15F72">
      <w:pPr>
        <w:rPr>
          <w:ins w:id="313" w:author="SAM2" w:date="2023-02-07T15:47:00Z"/>
        </w:rPr>
      </w:pPr>
      <w:ins w:id="314" w:author="SAM2" w:date="2023-02-07T15:47:00Z">
        <w:r>
          <w:rPr>
            <w:b/>
            <w:bCs/>
          </w:rPr>
          <w:t>Inputs, Required</w:t>
        </w:r>
        <w:r w:rsidRPr="001D471F">
          <w:rPr>
            <w:b/>
            <w:bCs/>
          </w:rPr>
          <w:t>:</w:t>
        </w:r>
        <w:r w:rsidR="00F447C0">
          <w:t xml:space="preserve"> Transaction Reference ID</w:t>
        </w:r>
      </w:ins>
    </w:p>
    <w:p w14:paraId="6980453E" w14:textId="5B9B385A" w:rsidR="00A15F72" w:rsidRDefault="00A15F72" w:rsidP="00A15F72">
      <w:pPr>
        <w:rPr>
          <w:ins w:id="315" w:author="SAM2" w:date="2023-02-07T15:47:00Z"/>
        </w:rPr>
      </w:pPr>
      <w:ins w:id="316" w:author="SAM2" w:date="2023-02-07T15:47:00Z">
        <w:r>
          <w:rPr>
            <w:b/>
            <w:bCs/>
          </w:rPr>
          <w:t>Inputs, Optional</w:t>
        </w:r>
        <w:r w:rsidRPr="001D471F">
          <w:rPr>
            <w:b/>
            <w:bCs/>
          </w:rPr>
          <w:t>:</w:t>
        </w:r>
        <w:r w:rsidR="00F447C0">
          <w:t xml:space="preserve"> A list of UE address</w:t>
        </w:r>
      </w:ins>
    </w:p>
    <w:p w14:paraId="78ED58E0" w14:textId="77777777" w:rsidR="00A15F72" w:rsidRPr="00140E21" w:rsidRDefault="00A15F72" w:rsidP="00A15F72">
      <w:pPr>
        <w:rPr>
          <w:ins w:id="317" w:author="SAM2" w:date="2023-02-07T15:47:00Z"/>
        </w:rPr>
      </w:pPr>
      <w:ins w:id="318" w:author="SAM2" w:date="2023-02-07T15:47:00Z">
        <w:r>
          <w:rPr>
            <w:b/>
            <w:bCs/>
          </w:rPr>
          <w:t>Outputs, Required</w:t>
        </w:r>
        <w:r w:rsidRPr="001D471F">
          <w:rPr>
            <w:b/>
            <w:bCs/>
          </w:rPr>
          <w:t>:</w:t>
        </w:r>
        <w:r>
          <w:t xml:space="preserve"> Transaction Reference ID, R</w:t>
        </w:r>
        <w:r w:rsidRPr="00140E21">
          <w:rPr>
            <w:lang w:eastAsia="zh-CN"/>
          </w:rPr>
          <w:t>esult</w:t>
        </w:r>
      </w:ins>
    </w:p>
    <w:p w14:paraId="44778528" w14:textId="77777777" w:rsidR="00A15F72" w:rsidRDefault="00A15F72" w:rsidP="00A15F72">
      <w:pPr>
        <w:rPr>
          <w:ins w:id="319" w:author="SAM2" w:date="2023-02-07T15:47:00Z"/>
        </w:rPr>
      </w:pPr>
      <w:ins w:id="320" w:author="SAM2" w:date="2023-02-07T15:47:00Z">
        <w:r w:rsidRPr="001D471F">
          <w:rPr>
            <w:b/>
            <w:bCs/>
          </w:rPr>
          <w:t>Output (optional):</w:t>
        </w:r>
        <w:r>
          <w:t xml:space="preserve"> None.</w:t>
        </w:r>
      </w:ins>
    </w:p>
    <w:p w14:paraId="383C2C12" w14:textId="77777777" w:rsidR="00A15F72" w:rsidRPr="00140E21" w:rsidRDefault="00A15F72" w:rsidP="00A15F72">
      <w:pPr>
        <w:rPr>
          <w:ins w:id="321" w:author="SAM2" w:date="2023-02-07T15:47:00Z"/>
        </w:rPr>
      </w:pPr>
    </w:p>
    <w:p w14:paraId="77736E86" w14:textId="77777777" w:rsidR="00A15F72" w:rsidRDefault="00A15F72" w:rsidP="00A15F72">
      <w:pPr>
        <w:pStyle w:val="50"/>
        <w:rPr>
          <w:ins w:id="322" w:author="SAM2" w:date="2023-02-07T15:47:00Z"/>
        </w:rPr>
      </w:pPr>
      <w:bookmarkStart w:id="323" w:name="_Toc36192355"/>
      <w:bookmarkStart w:id="324" w:name="_Toc45193468"/>
      <w:bookmarkStart w:id="325" w:name="_Toc47593100"/>
      <w:bookmarkStart w:id="326" w:name="_Toc51835187"/>
      <w:bookmarkStart w:id="327" w:name="_Toc122443917"/>
      <w:ins w:id="328" w:author="SAM2" w:date="2023-02-07T15:47:00Z">
        <w:r>
          <w:lastRenderedPageBreak/>
          <w:t>5.2.6.X.3</w:t>
        </w:r>
        <w:r>
          <w:tab/>
          <w:t>Nnef_AFsessionWithGroupQoS_Update service operation</w:t>
        </w:r>
        <w:bookmarkEnd w:id="323"/>
        <w:bookmarkEnd w:id="324"/>
        <w:bookmarkEnd w:id="325"/>
        <w:bookmarkEnd w:id="326"/>
        <w:bookmarkEnd w:id="327"/>
      </w:ins>
    </w:p>
    <w:p w14:paraId="22640F88" w14:textId="77777777" w:rsidR="00A15F72" w:rsidRDefault="00A15F72" w:rsidP="00A15F72">
      <w:pPr>
        <w:rPr>
          <w:ins w:id="329" w:author="SAM2" w:date="2023-02-07T15:47:00Z"/>
        </w:rPr>
      </w:pPr>
      <w:ins w:id="330" w:author="SAM2" w:date="2023-02-07T15:47:00Z">
        <w:r w:rsidRPr="005A1DC9">
          <w:rPr>
            <w:b/>
            <w:bCs/>
          </w:rPr>
          <w:t>Service operation name:</w:t>
        </w:r>
        <w:r>
          <w:t xml:space="preserve"> Nnef_AFsessionWithGroupQoS Update</w:t>
        </w:r>
      </w:ins>
    </w:p>
    <w:p w14:paraId="73B489D4" w14:textId="77777777" w:rsidR="00A15F72" w:rsidRDefault="00A15F72" w:rsidP="00A15F72">
      <w:pPr>
        <w:rPr>
          <w:ins w:id="331" w:author="SAM2" w:date="2023-02-07T15:47:00Z"/>
        </w:rPr>
      </w:pPr>
      <w:ins w:id="332" w:author="SAM2" w:date="2023-02-07T15:47:00Z">
        <w:r w:rsidRPr="005A1DC9">
          <w:rPr>
            <w:b/>
            <w:bCs/>
          </w:rPr>
          <w:t>Description:</w:t>
        </w:r>
        <w:r>
          <w:t xml:space="preserve"> The consumer requests the network to update the Service Requirement(s) and/or additional Alternative Service Requirement(s) for AF sessions for a list of UEs.</w:t>
        </w:r>
      </w:ins>
    </w:p>
    <w:p w14:paraId="70187769" w14:textId="393938DE" w:rsidR="00A15F72" w:rsidRDefault="00A15F72" w:rsidP="00A15F72">
      <w:pPr>
        <w:rPr>
          <w:ins w:id="333" w:author="SAM2" w:date="2023-02-07T15:47:00Z"/>
        </w:rPr>
      </w:pPr>
      <w:ins w:id="334" w:author="SAM2" w:date="2023-02-07T15:47:00Z">
        <w:r>
          <w:rPr>
            <w:b/>
            <w:bCs/>
          </w:rPr>
          <w:t>Inputs, Required</w:t>
        </w:r>
        <w:r w:rsidRPr="005A1DC9">
          <w:rPr>
            <w:b/>
            <w:bCs/>
          </w:rPr>
          <w:t>:</w:t>
        </w:r>
        <w:r w:rsidR="00357476">
          <w:t xml:space="preserve"> Transaction Reference ID</w:t>
        </w:r>
      </w:ins>
    </w:p>
    <w:p w14:paraId="75A9D879" w14:textId="012DABF3" w:rsidR="00A15F72" w:rsidRDefault="00A15F72" w:rsidP="00A15F72">
      <w:pPr>
        <w:rPr>
          <w:ins w:id="335" w:author="SAM2" w:date="2023-02-07T15:47:00Z"/>
        </w:rPr>
      </w:pPr>
      <w:ins w:id="336" w:author="SAM2" w:date="2023-02-07T15:47:00Z">
        <w:r>
          <w:rPr>
            <w:b/>
            <w:bCs/>
          </w:rPr>
          <w:t>Inputs, Optional</w:t>
        </w:r>
        <w:r w:rsidRPr="005A1DC9">
          <w:rPr>
            <w:b/>
            <w:bCs/>
          </w:rPr>
          <w:t>:</w:t>
        </w:r>
        <w:r>
          <w:t xml:space="preserve"> </w:t>
        </w:r>
      </w:ins>
      <w:ins w:id="337" w:author="SAM2" w:date="2023-02-07T18:03:00Z">
        <w:r w:rsidR="00357476">
          <w:t xml:space="preserve">a list of UE address, </w:t>
        </w:r>
      </w:ins>
      <w:ins w:id="338" w:author="SAM2" w:date="2023-02-07T15:47:00Z">
        <w:r>
          <w:t xml:space="preserve">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r w:rsidRPr="00AE6187">
          <w:t>Reporting frequency</w:t>
        </w:r>
        <w:r>
          <w:t>, Target of reporting and optional an indication of local event notification as described in clause 6.1.3.21 of TS 23.503 [20]</w:t>
        </w:r>
      </w:ins>
      <w:ins w:id="339" w:author="SAM2" w:date="2023-02-07T18:04:00Z">
        <w:r w:rsidR="00E92360">
          <w:t xml:space="preserve">, </w:t>
        </w:r>
        <w:r w:rsidR="00E92360" w:rsidRPr="002934A1">
          <w:rPr>
            <w:highlight w:val="yellow"/>
          </w:rPr>
          <w:t>Group-MBR Monitoring information</w:t>
        </w:r>
      </w:ins>
    </w:p>
    <w:p w14:paraId="0FE2985D" w14:textId="77777777" w:rsidR="00A15F72" w:rsidRPr="00140E21" w:rsidRDefault="00A15F72" w:rsidP="00A15F72">
      <w:pPr>
        <w:rPr>
          <w:ins w:id="340" w:author="SAM2" w:date="2023-02-07T15:47:00Z"/>
        </w:rPr>
      </w:pPr>
      <w:ins w:id="341" w:author="SAM2" w:date="2023-02-07T15:47:00Z">
        <w:r>
          <w:rPr>
            <w:b/>
            <w:bCs/>
          </w:rPr>
          <w:t>Outputs, Required</w:t>
        </w:r>
        <w:r w:rsidRPr="005A1DC9">
          <w:rPr>
            <w:b/>
            <w:bCs/>
          </w:rPr>
          <w:t>:</w:t>
        </w:r>
        <w:r>
          <w:t xml:space="preserve"> Result</w:t>
        </w:r>
      </w:ins>
    </w:p>
    <w:p w14:paraId="02FBEBC0" w14:textId="77777777" w:rsidR="00A15F72" w:rsidRPr="007906C9" w:rsidRDefault="00A15F72" w:rsidP="00A15F72">
      <w:pPr>
        <w:rPr>
          <w:ins w:id="342" w:author="SAM2" w:date="2023-02-07T15:47:00Z"/>
          <w:b/>
          <w:bCs/>
          <w:color w:val="FF0000"/>
        </w:rPr>
      </w:pPr>
      <w:ins w:id="343" w:author="SAM2" w:date="2023-02-07T15:47:00Z">
        <w:r w:rsidRPr="005A1DC9">
          <w:rPr>
            <w:b/>
            <w:bCs/>
          </w:rPr>
          <w:t>Output (optional):</w:t>
        </w:r>
        <w:r>
          <w:t xml:space="preserve"> None.</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Samsung3" w:date="2023-02-04T16:43:00Z" w:initials="Samsung3">
    <w:p w14:paraId="39B9760D" w14:textId="77777777" w:rsidR="00AA1043" w:rsidRDefault="00AA1043" w:rsidP="005276D9">
      <w:pPr>
        <w:pStyle w:val="ac"/>
      </w:pPr>
      <w:r>
        <w:rPr>
          <w:rStyle w:val="ab"/>
        </w:rPr>
        <w:annotationRef/>
      </w:r>
      <w:r>
        <w:t>QoS Monitoring per QoS Flow</w:t>
      </w:r>
    </w:p>
  </w:comment>
  <w:comment w:id="80" w:author="SAM2" w:date="2023-02-07T17:33:00Z" w:initials="SDE">
    <w:p w14:paraId="23E023E5" w14:textId="05340656" w:rsidR="00AA1043" w:rsidRPr="008A2532" w:rsidRDefault="00AA1043">
      <w:pPr>
        <w:pStyle w:val="ac"/>
        <w:rPr>
          <w:rFonts w:eastAsia="맑은 고딕"/>
          <w:lang w:eastAsia="ko-KR"/>
        </w:rPr>
      </w:pPr>
      <w:r>
        <w:rPr>
          <w:rStyle w:val="ab"/>
        </w:rPr>
        <w:annotationRef/>
      </w:r>
      <w:r>
        <w:rPr>
          <w:rStyle w:val="ab"/>
        </w:rPr>
        <w:t>AF can identify flow based on Transaction ID + UE address</w:t>
      </w:r>
    </w:p>
  </w:comment>
  <w:comment w:id="124" w:author="SAM2" w:date="2023-02-07T17:34:00Z" w:initials="SDE">
    <w:p w14:paraId="10622D36" w14:textId="3267F7C6" w:rsidR="00AA1043" w:rsidRPr="00510B8F" w:rsidRDefault="00AA1043">
      <w:pPr>
        <w:pStyle w:val="ac"/>
        <w:rPr>
          <w:rFonts w:eastAsia="맑은 고딕"/>
          <w:lang w:eastAsia="ko-KR"/>
        </w:rPr>
      </w:pPr>
      <w:r>
        <w:rPr>
          <w:rStyle w:val="ab"/>
        </w:rPr>
        <w:annotationRef/>
      </w:r>
      <w:r>
        <w:rPr>
          <w:rFonts w:eastAsia="맑은 고딕" w:hint="eastAsia"/>
          <w:lang w:eastAsia="ko-KR"/>
        </w:rPr>
        <w:t>If AF want to update</w:t>
      </w:r>
      <w:r>
        <w:rPr>
          <w:rFonts w:eastAsia="맑은 고딕"/>
          <w:lang w:eastAsia="ko-KR"/>
        </w:rPr>
        <w:t xml:space="preserve"> some of </w:t>
      </w:r>
      <w:r>
        <w:rPr>
          <w:rFonts w:eastAsia="맑은 고딕" w:hint="eastAsia"/>
          <w:lang w:eastAsia="ko-KR"/>
        </w:rPr>
        <w:t>the UEs</w:t>
      </w:r>
    </w:p>
  </w:comment>
  <w:comment w:id="132" w:author="Samsung3" w:date="2023-02-04T16:43:00Z" w:initials="Samsung3">
    <w:p w14:paraId="5A0B0B5C" w14:textId="77777777" w:rsidR="00AA1043" w:rsidRDefault="00AA1043" w:rsidP="00176829">
      <w:pPr>
        <w:pStyle w:val="ac"/>
      </w:pPr>
      <w:r>
        <w:rPr>
          <w:rStyle w:val="ab"/>
        </w:rPr>
        <w:annotationRef/>
      </w:r>
      <w:r>
        <w:t>QoS Monitoring per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9760D" w15:done="0"/>
  <w15:commentEx w15:paraId="23E023E5" w15:done="0"/>
  <w15:commentEx w15:paraId="10622D36" w15:done="0"/>
  <w15:commentEx w15:paraId="5A0B0B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9760D" w16cid:durableId="279068F2"/>
  <w16cid:commentId w16cid:paraId="23E023E5" w16cid:durableId="279068F3"/>
  <w16cid:commentId w16cid:paraId="10622D36" w16cid:durableId="279068F4"/>
  <w16cid:commentId w16cid:paraId="5A0B0B5C" w16cid:durableId="279068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D08FE" w14:textId="77777777" w:rsidR="00FC3DCA" w:rsidRDefault="00FC3DCA">
      <w:r>
        <w:separator/>
      </w:r>
    </w:p>
  </w:endnote>
  <w:endnote w:type="continuationSeparator" w:id="0">
    <w:p w14:paraId="58D05C69" w14:textId="77777777" w:rsidR="00FC3DCA" w:rsidRDefault="00FC3DCA">
      <w:r>
        <w:continuationSeparator/>
      </w:r>
    </w:p>
  </w:endnote>
  <w:endnote w:type="continuationNotice" w:id="1">
    <w:p w14:paraId="677EA379" w14:textId="77777777" w:rsidR="00FC3DCA" w:rsidRDefault="00FC3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2665" w14:textId="77777777" w:rsidR="00FC3DCA" w:rsidRDefault="00FC3DCA">
      <w:r>
        <w:separator/>
      </w:r>
    </w:p>
  </w:footnote>
  <w:footnote w:type="continuationSeparator" w:id="0">
    <w:p w14:paraId="2B39475F" w14:textId="77777777" w:rsidR="00FC3DCA" w:rsidRDefault="00FC3DCA">
      <w:r>
        <w:continuationSeparator/>
      </w:r>
    </w:p>
  </w:footnote>
  <w:footnote w:type="continuationNotice" w:id="1">
    <w:p w14:paraId="294EA5C0" w14:textId="77777777" w:rsidR="00FC3DCA" w:rsidRDefault="00FC3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AA1043" w:rsidRDefault="00AA1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AA1043" w:rsidRDefault="00AA10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AA1043" w:rsidRDefault="00AA10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AA1043" w:rsidRDefault="00AA10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7341359">
    <w:abstractNumId w:val="16"/>
  </w:num>
  <w:num w:numId="2" w16cid:durableId="1467821873">
    <w:abstractNumId w:val="28"/>
  </w:num>
  <w:num w:numId="3" w16cid:durableId="1307667497">
    <w:abstractNumId w:val="18"/>
  </w:num>
  <w:num w:numId="4" w16cid:durableId="414476397">
    <w:abstractNumId w:val="14"/>
  </w:num>
  <w:num w:numId="5" w16cid:durableId="170920875">
    <w:abstractNumId w:val="12"/>
  </w:num>
  <w:num w:numId="6" w16cid:durableId="887910990">
    <w:abstractNumId w:val="25"/>
  </w:num>
  <w:num w:numId="7" w16cid:durableId="1420103177">
    <w:abstractNumId w:val="20"/>
  </w:num>
  <w:num w:numId="8" w16cid:durableId="2090735830">
    <w:abstractNumId w:val="29"/>
  </w:num>
  <w:num w:numId="9" w16cid:durableId="39983375">
    <w:abstractNumId w:val="19"/>
  </w:num>
  <w:num w:numId="10" w16cid:durableId="340203794">
    <w:abstractNumId w:val="26"/>
  </w:num>
  <w:num w:numId="11" w16cid:durableId="1092974355">
    <w:abstractNumId w:val="15"/>
  </w:num>
  <w:num w:numId="12" w16cid:durableId="229122498">
    <w:abstractNumId w:val="11"/>
  </w:num>
  <w:num w:numId="13" w16cid:durableId="1896969043">
    <w:abstractNumId w:val="23"/>
  </w:num>
  <w:num w:numId="14" w16cid:durableId="637303934">
    <w:abstractNumId w:val="22"/>
  </w:num>
  <w:num w:numId="15" w16cid:durableId="1568223613">
    <w:abstractNumId w:val="24"/>
  </w:num>
  <w:num w:numId="16" w16cid:durableId="297952125">
    <w:abstractNumId w:val="13"/>
  </w:num>
  <w:num w:numId="17" w16cid:durableId="2146968087">
    <w:abstractNumId w:val="17"/>
  </w:num>
  <w:num w:numId="18" w16cid:durableId="350883716">
    <w:abstractNumId w:val="27"/>
  </w:num>
  <w:num w:numId="19" w16cid:durableId="285475685">
    <w:abstractNumId w:val="30"/>
  </w:num>
  <w:num w:numId="20" w16cid:durableId="981495255">
    <w:abstractNumId w:val="10"/>
  </w:num>
  <w:num w:numId="21" w16cid:durableId="353461028">
    <w:abstractNumId w:val="21"/>
  </w:num>
  <w:num w:numId="22" w16cid:durableId="457451913">
    <w:abstractNumId w:val="9"/>
  </w:num>
  <w:num w:numId="23" w16cid:durableId="499976787">
    <w:abstractNumId w:val="7"/>
  </w:num>
  <w:num w:numId="24" w16cid:durableId="528222454">
    <w:abstractNumId w:val="6"/>
  </w:num>
  <w:num w:numId="25" w16cid:durableId="198859178">
    <w:abstractNumId w:val="5"/>
  </w:num>
  <w:num w:numId="26" w16cid:durableId="1537038168">
    <w:abstractNumId w:val="4"/>
  </w:num>
  <w:num w:numId="27" w16cid:durableId="233128187">
    <w:abstractNumId w:val="8"/>
  </w:num>
  <w:num w:numId="28" w16cid:durableId="1344893370">
    <w:abstractNumId w:val="3"/>
  </w:num>
  <w:num w:numId="29" w16cid:durableId="610288086">
    <w:abstractNumId w:val="2"/>
  </w:num>
  <w:num w:numId="30" w16cid:durableId="1014768587">
    <w:abstractNumId w:val="1"/>
  </w:num>
  <w:num w:numId="31" w16cid:durableId="1006370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3">
    <w15:presenceInfo w15:providerId="None" w15:userId="Samsung3"/>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BE5"/>
    <w:rsid w:val="00004E76"/>
    <w:rsid w:val="00005683"/>
    <w:rsid w:val="0000701B"/>
    <w:rsid w:val="00007A30"/>
    <w:rsid w:val="00010806"/>
    <w:rsid w:val="000116C0"/>
    <w:rsid w:val="000138ED"/>
    <w:rsid w:val="00014487"/>
    <w:rsid w:val="00014D15"/>
    <w:rsid w:val="000154D6"/>
    <w:rsid w:val="000167C2"/>
    <w:rsid w:val="000167E9"/>
    <w:rsid w:val="000179FA"/>
    <w:rsid w:val="00020E8E"/>
    <w:rsid w:val="00021535"/>
    <w:rsid w:val="000221CB"/>
    <w:rsid w:val="00022E4A"/>
    <w:rsid w:val="00025961"/>
    <w:rsid w:val="00026C1F"/>
    <w:rsid w:val="0002728A"/>
    <w:rsid w:val="00027B33"/>
    <w:rsid w:val="00032541"/>
    <w:rsid w:val="00032C07"/>
    <w:rsid w:val="00032C85"/>
    <w:rsid w:val="000334E3"/>
    <w:rsid w:val="00035508"/>
    <w:rsid w:val="00035AC5"/>
    <w:rsid w:val="00037480"/>
    <w:rsid w:val="000378C4"/>
    <w:rsid w:val="00040365"/>
    <w:rsid w:val="00040EBB"/>
    <w:rsid w:val="0004122F"/>
    <w:rsid w:val="000424F9"/>
    <w:rsid w:val="00043856"/>
    <w:rsid w:val="000442F7"/>
    <w:rsid w:val="00045D32"/>
    <w:rsid w:val="000464A6"/>
    <w:rsid w:val="00046712"/>
    <w:rsid w:val="00047658"/>
    <w:rsid w:val="0005071C"/>
    <w:rsid w:val="0005137D"/>
    <w:rsid w:val="00051875"/>
    <w:rsid w:val="0005388B"/>
    <w:rsid w:val="00053B84"/>
    <w:rsid w:val="00055045"/>
    <w:rsid w:val="00055131"/>
    <w:rsid w:val="00055A43"/>
    <w:rsid w:val="00056097"/>
    <w:rsid w:val="00056479"/>
    <w:rsid w:val="00060B70"/>
    <w:rsid w:val="00062070"/>
    <w:rsid w:val="00064239"/>
    <w:rsid w:val="00065EA0"/>
    <w:rsid w:val="00066E27"/>
    <w:rsid w:val="00067EC2"/>
    <w:rsid w:val="00070B91"/>
    <w:rsid w:val="00071C2B"/>
    <w:rsid w:val="00072AF7"/>
    <w:rsid w:val="00075291"/>
    <w:rsid w:val="00076001"/>
    <w:rsid w:val="00076524"/>
    <w:rsid w:val="0007652B"/>
    <w:rsid w:val="0008065F"/>
    <w:rsid w:val="000829D7"/>
    <w:rsid w:val="000836A0"/>
    <w:rsid w:val="0008449B"/>
    <w:rsid w:val="00085F0A"/>
    <w:rsid w:val="00086F9A"/>
    <w:rsid w:val="0008717D"/>
    <w:rsid w:val="00090E01"/>
    <w:rsid w:val="00091C1D"/>
    <w:rsid w:val="000930E6"/>
    <w:rsid w:val="00094371"/>
    <w:rsid w:val="00094CD2"/>
    <w:rsid w:val="00095E01"/>
    <w:rsid w:val="0009661F"/>
    <w:rsid w:val="000967EE"/>
    <w:rsid w:val="0009782E"/>
    <w:rsid w:val="00097960"/>
    <w:rsid w:val="000A16D4"/>
    <w:rsid w:val="000A1C04"/>
    <w:rsid w:val="000A6394"/>
    <w:rsid w:val="000B0DD1"/>
    <w:rsid w:val="000B1347"/>
    <w:rsid w:val="000B1C83"/>
    <w:rsid w:val="000B26DB"/>
    <w:rsid w:val="000B271F"/>
    <w:rsid w:val="000B2C8C"/>
    <w:rsid w:val="000B2E25"/>
    <w:rsid w:val="000B4B86"/>
    <w:rsid w:val="000B570B"/>
    <w:rsid w:val="000B572A"/>
    <w:rsid w:val="000B6979"/>
    <w:rsid w:val="000B7FED"/>
    <w:rsid w:val="000C038A"/>
    <w:rsid w:val="000C23BA"/>
    <w:rsid w:val="000C27E8"/>
    <w:rsid w:val="000C3949"/>
    <w:rsid w:val="000C4A9A"/>
    <w:rsid w:val="000C6598"/>
    <w:rsid w:val="000C7537"/>
    <w:rsid w:val="000D0D64"/>
    <w:rsid w:val="000D0E8D"/>
    <w:rsid w:val="000D0F02"/>
    <w:rsid w:val="000D1697"/>
    <w:rsid w:val="000D2B14"/>
    <w:rsid w:val="000D339E"/>
    <w:rsid w:val="000D35E5"/>
    <w:rsid w:val="000D3A48"/>
    <w:rsid w:val="000D3E2E"/>
    <w:rsid w:val="000D48A4"/>
    <w:rsid w:val="000D59F4"/>
    <w:rsid w:val="000D6487"/>
    <w:rsid w:val="000E084F"/>
    <w:rsid w:val="000E13DA"/>
    <w:rsid w:val="000E268E"/>
    <w:rsid w:val="000E282C"/>
    <w:rsid w:val="000E31D5"/>
    <w:rsid w:val="000E3299"/>
    <w:rsid w:val="000E3669"/>
    <w:rsid w:val="000E4960"/>
    <w:rsid w:val="000E6CBA"/>
    <w:rsid w:val="000E76FA"/>
    <w:rsid w:val="000F06EC"/>
    <w:rsid w:val="000F0795"/>
    <w:rsid w:val="000F0C5F"/>
    <w:rsid w:val="000F29AC"/>
    <w:rsid w:val="000F29EE"/>
    <w:rsid w:val="000F2CB1"/>
    <w:rsid w:val="000F6250"/>
    <w:rsid w:val="000F6436"/>
    <w:rsid w:val="000F6937"/>
    <w:rsid w:val="000F6E6B"/>
    <w:rsid w:val="000F73E3"/>
    <w:rsid w:val="00101E01"/>
    <w:rsid w:val="001021B5"/>
    <w:rsid w:val="00102801"/>
    <w:rsid w:val="00102E7A"/>
    <w:rsid w:val="00102ED2"/>
    <w:rsid w:val="0010354F"/>
    <w:rsid w:val="00103F11"/>
    <w:rsid w:val="00103F2A"/>
    <w:rsid w:val="00103FD9"/>
    <w:rsid w:val="0010410E"/>
    <w:rsid w:val="001043E9"/>
    <w:rsid w:val="001100AC"/>
    <w:rsid w:val="0011153D"/>
    <w:rsid w:val="001122D2"/>
    <w:rsid w:val="00112D6B"/>
    <w:rsid w:val="00113269"/>
    <w:rsid w:val="00113A12"/>
    <w:rsid w:val="00114E0A"/>
    <w:rsid w:val="00115581"/>
    <w:rsid w:val="00116ADD"/>
    <w:rsid w:val="0012308A"/>
    <w:rsid w:val="001235BB"/>
    <w:rsid w:val="00125CB5"/>
    <w:rsid w:val="001263D8"/>
    <w:rsid w:val="00127573"/>
    <w:rsid w:val="00127B0A"/>
    <w:rsid w:val="001304E9"/>
    <w:rsid w:val="00130DBE"/>
    <w:rsid w:val="00131807"/>
    <w:rsid w:val="00132D3F"/>
    <w:rsid w:val="00132E0C"/>
    <w:rsid w:val="001333C2"/>
    <w:rsid w:val="00134745"/>
    <w:rsid w:val="00134A36"/>
    <w:rsid w:val="001361E1"/>
    <w:rsid w:val="001368F3"/>
    <w:rsid w:val="00137F01"/>
    <w:rsid w:val="00141B83"/>
    <w:rsid w:val="00142D99"/>
    <w:rsid w:val="00142F2D"/>
    <w:rsid w:val="001431FF"/>
    <w:rsid w:val="001444B3"/>
    <w:rsid w:val="001445EE"/>
    <w:rsid w:val="00144E12"/>
    <w:rsid w:val="00144EF1"/>
    <w:rsid w:val="00145D41"/>
    <w:rsid w:val="00145D43"/>
    <w:rsid w:val="00145FEE"/>
    <w:rsid w:val="00145FF1"/>
    <w:rsid w:val="00146D40"/>
    <w:rsid w:val="00150941"/>
    <w:rsid w:val="00150FC8"/>
    <w:rsid w:val="0015169B"/>
    <w:rsid w:val="00151808"/>
    <w:rsid w:val="00151C4D"/>
    <w:rsid w:val="00152083"/>
    <w:rsid w:val="001520E3"/>
    <w:rsid w:val="00153028"/>
    <w:rsid w:val="001532F5"/>
    <w:rsid w:val="00156ECE"/>
    <w:rsid w:val="00157A69"/>
    <w:rsid w:val="001601AB"/>
    <w:rsid w:val="00161013"/>
    <w:rsid w:val="0016128B"/>
    <w:rsid w:val="00161B88"/>
    <w:rsid w:val="00162FB7"/>
    <w:rsid w:val="001642D2"/>
    <w:rsid w:val="001660BE"/>
    <w:rsid w:val="00167104"/>
    <w:rsid w:val="0017016A"/>
    <w:rsid w:val="00171F40"/>
    <w:rsid w:val="00175E51"/>
    <w:rsid w:val="00176829"/>
    <w:rsid w:val="00177CD0"/>
    <w:rsid w:val="001804E7"/>
    <w:rsid w:val="001805E4"/>
    <w:rsid w:val="00180985"/>
    <w:rsid w:val="00181610"/>
    <w:rsid w:val="00182B39"/>
    <w:rsid w:val="00183F7B"/>
    <w:rsid w:val="00185A4B"/>
    <w:rsid w:val="00186E9E"/>
    <w:rsid w:val="001907DB"/>
    <w:rsid w:val="00192172"/>
    <w:rsid w:val="00192C46"/>
    <w:rsid w:val="00193367"/>
    <w:rsid w:val="00193559"/>
    <w:rsid w:val="001949FC"/>
    <w:rsid w:val="0019538F"/>
    <w:rsid w:val="00195718"/>
    <w:rsid w:val="00196E77"/>
    <w:rsid w:val="00197269"/>
    <w:rsid w:val="00197B60"/>
    <w:rsid w:val="00197E75"/>
    <w:rsid w:val="001A08B3"/>
    <w:rsid w:val="001A0C9E"/>
    <w:rsid w:val="001A1006"/>
    <w:rsid w:val="001A2811"/>
    <w:rsid w:val="001A2A87"/>
    <w:rsid w:val="001A5959"/>
    <w:rsid w:val="001A73C9"/>
    <w:rsid w:val="001A7B60"/>
    <w:rsid w:val="001B1062"/>
    <w:rsid w:val="001B11C8"/>
    <w:rsid w:val="001B1B2D"/>
    <w:rsid w:val="001B22FE"/>
    <w:rsid w:val="001B52F0"/>
    <w:rsid w:val="001B77BE"/>
    <w:rsid w:val="001B7A65"/>
    <w:rsid w:val="001B7A9D"/>
    <w:rsid w:val="001C1743"/>
    <w:rsid w:val="001C1A31"/>
    <w:rsid w:val="001C1BA6"/>
    <w:rsid w:val="001C1CCC"/>
    <w:rsid w:val="001C2EB6"/>
    <w:rsid w:val="001C3333"/>
    <w:rsid w:val="001C416D"/>
    <w:rsid w:val="001C65FE"/>
    <w:rsid w:val="001C70EE"/>
    <w:rsid w:val="001C7ED2"/>
    <w:rsid w:val="001D105B"/>
    <w:rsid w:val="001D107E"/>
    <w:rsid w:val="001D14AA"/>
    <w:rsid w:val="001D1C5F"/>
    <w:rsid w:val="001D54B6"/>
    <w:rsid w:val="001D5862"/>
    <w:rsid w:val="001D5E85"/>
    <w:rsid w:val="001D6E02"/>
    <w:rsid w:val="001D77E4"/>
    <w:rsid w:val="001E005B"/>
    <w:rsid w:val="001E0EDE"/>
    <w:rsid w:val="001E140F"/>
    <w:rsid w:val="001E246F"/>
    <w:rsid w:val="001E3159"/>
    <w:rsid w:val="001E41F3"/>
    <w:rsid w:val="001E62E5"/>
    <w:rsid w:val="001E6BA5"/>
    <w:rsid w:val="001E6FBD"/>
    <w:rsid w:val="001F22AD"/>
    <w:rsid w:val="001F455C"/>
    <w:rsid w:val="001F525A"/>
    <w:rsid w:val="001F562C"/>
    <w:rsid w:val="0020071A"/>
    <w:rsid w:val="00200BFB"/>
    <w:rsid w:val="00200D62"/>
    <w:rsid w:val="00203FC1"/>
    <w:rsid w:val="00204331"/>
    <w:rsid w:val="00204656"/>
    <w:rsid w:val="00205421"/>
    <w:rsid w:val="0020661E"/>
    <w:rsid w:val="00206878"/>
    <w:rsid w:val="0021296B"/>
    <w:rsid w:val="0021298D"/>
    <w:rsid w:val="0021339A"/>
    <w:rsid w:val="00213509"/>
    <w:rsid w:val="00213854"/>
    <w:rsid w:val="00215CF3"/>
    <w:rsid w:val="00216893"/>
    <w:rsid w:val="00220131"/>
    <w:rsid w:val="0022163C"/>
    <w:rsid w:val="002222E2"/>
    <w:rsid w:val="00222A69"/>
    <w:rsid w:val="0022352E"/>
    <w:rsid w:val="002271E2"/>
    <w:rsid w:val="00232A5D"/>
    <w:rsid w:val="002330B1"/>
    <w:rsid w:val="00234876"/>
    <w:rsid w:val="00234D40"/>
    <w:rsid w:val="00235D74"/>
    <w:rsid w:val="00236D12"/>
    <w:rsid w:val="00237216"/>
    <w:rsid w:val="00237395"/>
    <w:rsid w:val="00237EC4"/>
    <w:rsid w:val="00240151"/>
    <w:rsid w:val="00243247"/>
    <w:rsid w:val="00244E12"/>
    <w:rsid w:val="002456A5"/>
    <w:rsid w:val="00246BA5"/>
    <w:rsid w:val="0025045E"/>
    <w:rsid w:val="002510ED"/>
    <w:rsid w:val="002527D2"/>
    <w:rsid w:val="0025363A"/>
    <w:rsid w:val="002540A3"/>
    <w:rsid w:val="00254A7A"/>
    <w:rsid w:val="002565B7"/>
    <w:rsid w:val="00257005"/>
    <w:rsid w:val="0025716E"/>
    <w:rsid w:val="002571E3"/>
    <w:rsid w:val="0026004D"/>
    <w:rsid w:val="00260AD7"/>
    <w:rsid w:val="00260FA4"/>
    <w:rsid w:val="002614E1"/>
    <w:rsid w:val="00261CCE"/>
    <w:rsid w:val="002640DD"/>
    <w:rsid w:val="00265753"/>
    <w:rsid w:val="00270405"/>
    <w:rsid w:val="00270513"/>
    <w:rsid w:val="0027051D"/>
    <w:rsid w:val="00270A17"/>
    <w:rsid w:val="002717E4"/>
    <w:rsid w:val="00271F18"/>
    <w:rsid w:val="00273BE4"/>
    <w:rsid w:val="00273C26"/>
    <w:rsid w:val="00274A29"/>
    <w:rsid w:val="00274C8A"/>
    <w:rsid w:val="0027548B"/>
    <w:rsid w:val="0027583D"/>
    <w:rsid w:val="00275D12"/>
    <w:rsid w:val="0028056D"/>
    <w:rsid w:val="002831F6"/>
    <w:rsid w:val="002834A7"/>
    <w:rsid w:val="002835DB"/>
    <w:rsid w:val="00284FEB"/>
    <w:rsid w:val="00285AB0"/>
    <w:rsid w:val="002860C4"/>
    <w:rsid w:val="00286627"/>
    <w:rsid w:val="002908CE"/>
    <w:rsid w:val="002910CE"/>
    <w:rsid w:val="0029118E"/>
    <w:rsid w:val="00292A89"/>
    <w:rsid w:val="00293470"/>
    <w:rsid w:val="002941DB"/>
    <w:rsid w:val="00294C0A"/>
    <w:rsid w:val="002A099F"/>
    <w:rsid w:val="002A0A52"/>
    <w:rsid w:val="002A1397"/>
    <w:rsid w:val="002A26CE"/>
    <w:rsid w:val="002A2BB1"/>
    <w:rsid w:val="002A2F95"/>
    <w:rsid w:val="002A3A73"/>
    <w:rsid w:val="002A4EC5"/>
    <w:rsid w:val="002A55F8"/>
    <w:rsid w:val="002A6BD0"/>
    <w:rsid w:val="002A74CE"/>
    <w:rsid w:val="002A7CAD"/>
    <w:rsid w:val="002B1EDE"/>
    <w:rsid w:val="002B2241"/>
    <w:rsid w:val="002B243C"/>
    <w:rsid w:val="002B27F0"/>
    <w:rsid w:val="002B485B"/>
    <w:rsid w:val="002B4879"/>
    <w:rsid w:val="002B5741"/>
    <w:rsid w:val="002B5753"/>
    <w:rsid w:val="002B6263"/>
    <w:rsid w:val="002B66FD"/>
    <w:rsid w:val="002B7DE9"/>
    <w:rsid w:val="002C0F96"/>
    <w:rsid w:val="002C103F"/>
    <w:rsid w:val="002C1748"/>
    <w:rsid w:val="002C1C6C"/>
    <w:rsid w:val="002C2C03"/>
    <w:rsid w:val="002C30DA"/>
    <w:rsid w:val="002C5E17"/>
    <w:rsid w:val="002C7A9F"/>
    <w:rsid w:val="002C7DD2"/>
    <w:rsid w:val="002D014E"/>
    <w:rsid w:val="002D02EF"/>
    <w:rsid w:val="002D1AC9"/>
    <w:rsid w:val="002D30B9"/>
    <w:rsid w:val="002D340D"/>
    <w:rsid w:val="002D612A"/>
    <w:rsid w:val="002D7843"/>
    <w:rsid w:val="002E02A3"/>
    <w:rsid w:val="002E0433"/>
    <w:rsid w:val="002E136D"/>
    <w:rsid w:val="002E37F5"/>
    <w:rsid w:val="002E39DC"/>
    <w:rsid w:val="002E55DA"/>
    <w:rsid w:val="002E64D1"/>
    <w:rsid w:val="002E6923"/>
    <w:rsid w:val="002F1912"/>
    <w:rsid w:val="002F352F"/>
    <w:rsid w:val="002F45E6"/>
    <w:rsid w:val="002F5EC1"/>
    <w:rsid w:val="002F6132"/>
    <w:rsid w:val="002F774B"/>
    <w:rsid w:val="002F7A9A"/>
    <w:rsid w:val="00300161"/>
    <w:rsid w:val="00300813"/>
    <w:rsid w:val="00300990"/>
    <w:rsid w:val="00301C03"/>
    <w:rsid w:val="0030414D"/>
    <w:rsid w:val="00305409"/>
    <w:rsid w:val="0030554C"/>
    <w:rsid w:val="00305F52"/>
    <w:rsid w:val="0030682B"/>
    <w:rsid w:val="003068E1"/>
    <w:rsid w:val="00307471"/>
    <w:rsid w:val="00307481"/>
    <w:rsid w:val="00307783"/>
    <w:rsid w:val="0031019A"/>
    <w:rsid w:val="003104A7"/>
    <w:rsid w:val="00310B49"/>
    <w:rsid w:val="00310EFE"/>
    <w:rsid w:val="003117E3"/>
    <w:rsid w:val="00311D37"/>
    <w:rsid w:val="00312E92"/>
    <w:rsid w:val="00314EC1"/>
    <w:rsid w:val="00315A09"/>
    <w:rsid w:val="00315C8E"/>
    <w:rsid w:val="00316046"/>
    <w:rsid w:val="0031611F"/>
    <w:rsid w:val="003179ED"/>
    <w:rsid w:val="00323AB3"/>
    <w:rsid w:val="00325017"/>
    <w:rsid w:val="00325548"/>
    <w:rsid w:val="003267F4"/>
    <w:rsid w:val="003268D0"/>
    <w:rsid w:val="00330419"/>
    <w:rsid w:val="00330439"/>
    <w:rsid w:val="00330E8B"/>
    <w:rsid w:val="003320BC"/>
    <w:rsid w:val="00333225"/>
    <w:rsid w:val="003422EE"/>
    <w:rsid w:val="00342F04"/>
    <w:rsid w:val="003458F1"/>
    <w:rsid w:val="00345A03"/>
    <w:rsid w:val="00345BF1"/>
    <w:rsid w:val="00347196"/>
    <w:rsid w:val="00350F81"/>
    <w:rsid w:val="00351C87"/>
    <w:rsid w:val="00352ADE"/>
    <w:rsid w:val="00353384"/>
    <w:rsid w:val="003539F8"/>
    <w:rsid w:val="00354E73"/>
    <w:rsid w:val="003568C5"/>
    <w:rsid w:val="00357476"/>
    <w:rsid w:val="003609EF"/>
    <w:rsid w:val="0036231A"/>
    <w:rsid w:val="00362E80"/>
    <w:rsid w:val="0036301D"/>
    <w:rsid w:val="00363082"/>
    <w:rsid w:val="003635CC"/>
    <w:rsid w:val="003648D7"/>
    <w:rsid w:val="00364BDA"/>
    <w:rsid w:val="00364D67"/>
    <w:rsid w:val="00365ECF"/>
    <w:rsid w:val="00366064"/>
    <w:rsid w:val="00367A8C"/>
    <w:rsid w:val="0037059B"/>
    <w:rsid w:val="00370900"/>
    <w:rsid w:val="00370911"/>
    <w:rsid w:val="00372A11"/>
    <w:rsid w:val="00372EB0"/>
    <w:rsid w:val="003737ED"/>
    <w:rsid w:val="00374690"/>
    <w:rsid w:val="00374DD4"/>
    <w:rsid w:val="00375334"/>
    <w:rsid w:val="003808E9"/>
    <w:rsid w:val="0038328B"/>
    <w:rsid w:val="00383AAE"/>
    <w:rsid w:val="00383CBE"/>
    <w:rsid w:val="00385A11"/>
    <w:rsid w:val="00386DEC"/>
    <w:rsid w:val="003871E4"/>
    <w:rsid w:val="003908BB"/>
    <w:rsid w:val="00390F4E"/>
    <w:rsid w:val="00392484"/>
    <w:rsid w:val="00395BCF"/>
    <w:rsid w:val="00395CBC"/>
    <w:rsid w:val="003968D8"/>
    <w:rsid w:val="00396EF9"/>
    <w:rsid w:val="00397706"/>
    <w:rsid w:val="003A0F6C"/>
    <w:rsid w:val="003A171C"/>
    <w:rsid w:val="003A6BB2"/>
    <w:rsid w:val="003B0E20"/>
    <w:rsid w:val="003B0E50"/>
    <w:rsid w:val="003B229D"/>
    <w:rsid w:val="003B3889"/>
    <w:rsid w:val="003B40E1"/>
    <w:rsid w:val="003B4FA0"/>
    <w:rsid w:val="003B65A5"/>
    <w:rsid w:val="003B6746"/>
    <w:rsid w:val="003B7306"/>
    <w:rsid w:val="003C06A4"/>
    <w:rsid w:val="003C13D3"/>
    <w:rsid w:val="003C3386"/>
    <w:rsid w:val="003C3772"/>
    <w:rsid w:val="003C3FF2"/>
    <w:rsid w:val="003C4795"/>
    <w:rsid w:val="003C5E7D"/>
    <w:rsid w:val="003C78A7"/>
    <w:rsid w:val="003D178A"/>
    <w:rsid w:val="003D2F1D"/>
    <w:rsid w:val="003D33DA"/>
    <w:rsid w:val="003D3CC8"/>
    <w:rsid w:val="003D4827"/>
    <w:rsid w:val="003D5D5A"/>
    <w:rsid w:val="003D5E00"/>
    <w:rsid w:val="003D69EA"/>
    <w:rsid w:val="003E0CC1"/>
    <w:rsid w:val="003E1A36"/>
    <w:rsid w:val="003E3492"/>
    <w:rsid w:val="003E388A"/>
    <w:rsid w:val="003E4D1F"/>
    <w:rsid w:val="003E7067"/>
    <w:rsid w:val="003E7427"/>
    <w:rsid w:val="003E7932"/>
    <w:rsid w:val="003E7D28"/>
    <w:rsid w:val="003F358F"/>
    <w:rsid w:val="003F3C5E"/>
    <w:rsid w:val="003F46FE"/>
    <w:rsid w:val="003F6015"/>
    <w:rsid w:val="003F6C26"/>
    <w:rsid w:val="003F6D04"/>
    <w:rsid w:val="003F714A"/>
    <w:rsid w:val="003F7621"/>
    <w:rsid w:val="003F78BE"/>
    <w:rsid w:val="004006F1"/>
    <w:rsid w:val="00402941"/>
    <w:rsid w:val="00404A1E"/>
    <w:rsid w:val="00404AC6"/>
    <w:rsid w:val="0040761D"/>
    <w:rsid w:val="00407D70"/>
    <w:rsid w:val="00410371"/>
    <w:rsid w:val="00412247"/>
    <w:rsid w:val="004169E9"/>
    <w:rsid w:val="00416AC4"/>
    <w:rsid w:val="00416F9D"/>
    <w:rsid w:val="00417822"/>
    <w:rsid w:val="00420027"/>
    <w:rsid w:val="0042105F"/>
    <w:rsid w:val="0042125C"/>
    <w:rsid w:val="004219F9"/>
    <w:rsid w:val="00421B81"/>
    <w:rsid w:val="004230EB"/>
    <w:rsid w:val="0042362C"/>
    <w:rsid w:val="004242F1"/>
    <w:rsid w:val="00425132"/>
    <w:rsid w:val="004252BA"/>
    <w:rsid w:val="004301D7"/>
    <w:rsid w:val="00430203"/>
    <w:rsid w:val="00430452"/>
    <w:rsid w:val="004311A4"/>
    <w:rsid w:val="00431CC1"/>
    <w:rsid w:val="00433404"/>
    <w:rsid w:val="00433966"/>
    <w:rsid w:val="00435680"/>
    <w:rsid w:val="00436A9B"/>
    <w:rsid w:val="004401BC"/>
    <w:rsid w:val="00440563"/>
    <w:rsid w:val="00440B17"/>
    <w:rsid w:val="00441E8B"/>
    <w:rsid w:val="00443A69"/>
    <w:rsid w:val="00445FE6"/>
    <w:rsid w:val="00446B11"/>
    <w:rsid w:val="0045138D"/>
    <w:rsid w:val="00452CC8"/>
    <w:rsid w:val="00452FDC"/>
    <w:rsid w:val="0045449F"/>
    <w:rsid w:val="00455215"/>
    <w:rsid w:val="004576F6"/>
    <w:rsid w:val="00457C59"/>
    <w:rsid w:val="00460E1E"/>
    <w:rsid w:val="004611C9"/>
    <w:rsid w:val="00461586"/>
    <w:rsid w:val="0046295E"/>
    <w:rsid w:val="00464427"/>
    <w:rsid w:val="00464437"/>
    <w:rsid w:val="0046718D"/>
    <w:rsid w:val="004704B0"/>
    <w:rsid w:val="0047261F"/>
    <w:rsid w:val="004739D1"/>
    <w:rsid w:val="004757C2"/>
    <w:rsid w:val="00475B61"/>
    <w:rsid w:val="00475DA0"/>
    <w:rsid w:val="004771AF"/>
    <w:rsid w:val="00477692"/>
    <w:rsid w:val="00477967"/>
    <w:rsid w:val="0048157B"/>
    <w:rsid w:val="00481A51"/>
    <w:rsid w:val="00481B68"/>
    <w:rsid w:val="00482552"/>
    <w:rsid w:val="00483884"/>
    <w:rsid w:val="004849B1"/>
    <w:rsid w:val="00485291"/>
    <w:rsid w:val="0048534C"/>
    <w:rsid w:val="00485FE1"/>
    <w:rsid w:val="004878B4"/>
    <w:rsid w:val="00492A84"/>
    <w:rsid w:val="004935AE"/>
    <w:rsid w:val="00495303"/>
    <w:rsid w:val="00495430"/>
    <w:rsid w:val="00495D05"/>
    <w:rsid w:val="004A0333"/>
    <w:rsid w:val="004A282C"/>
    <w:rsid w:val="004A29ED"/>
    <w:rsid w:val="004A3CA7"/>
    <w:rsid w:val="004A440F"/>
    <w:rsid w:val="004A5137"/>
    <w:rsid w:val="004A56E6"/>
    <w:rsid w:val="004A6610"/>
    <w:rsid w:val="004A7E1C"/>
    <w:rsid w:val="004B0622"/>
    <w:rsid w:val="004B0F23"/>
    <w:rsid w:val="004B1869"/>
    <w:rsid w:val="004B3B99"/>
    <w:rsid w:val="004B3E96"/>
    <w:rsid w:val="004B524C"/>
    <w:rsid w:val="004B6AE8"/>
    <w:rsid w:val="004B75B7"/>
    <w:rsid w:val="004C0062"/>
    <w:rsid w:val="004C0785"/>
    <w:rsid w:val="004C153E"/>
    <w:rsid w:val="004C1645"/>
    <w:rsid w:val="004C1FBC"/>
    <w:rsid w:val="004C3BF8"/>
    <w:rsid w:val="004C5A18"/>
    <w:rsid w:val="004C66C5"/>
    <w:rsid w:val="004C7768"/>
    <w:rsid w:val="004D0A58"/>
    <w:rsid w:val="004D1112"/>
    <w:rsid w:val="004D15AB"/>
    <w:rsid w:val="004D3047"/>
    <w:rsid w:val="004D49FE"/>
    <w:rsid w:val="004D64A0"/>
    <w:rsid w:val="004D7844"/>
    <w:rsid w:val="004E0C7E"/>
    <w:rsid w:val="004E0FB7"/>
    <w:rsid w:val="004E5BBB"/>
    <w:rsid w:val="004E6FF6"/>
    <w:rsid w:val="004F0050"/>
    <w:rsid w:val="004F0D21"/>
    <w:rsid w:val="004F32B8"/>
    <w:rsid w:val="004F4625"/>
    <w:rsid w:val="004F53DB"/>
    <w:rsid w:val="004F6619"/>
    <w:rsid w:val="00500CD6"/>
    <w:rsid w:val="00500F33"/>
    <w:rsid w:val="0050196B"/>
    <w:rsid w:val="00501A20"/>
    <w:rsid w:val="00503A41"/>
    <w:rsid w:val="00506316"/>
    <w:rsid w:val="0050652D"/>
    <w:rsid w:val="00507013"/>
    <w:rsid w:val="00507FB8"/>
    <w:rsid w:val="00510585"/>
    <w:rsid w:val="00510B8F"/>
    <w:rsid w:val="005116BD"/>
    <w:rsid w:val="00511A5E"/>
    <w:rsid w:val="00513793"/>
    <w:rsid w:val="00513EFA"/>
    <w:rsid w:val="005142EE"/>
    <w:rsid w:val="00514818"/>
    <w:rsid w:val="0051580D"/>
    <w:rsid w:val="00515B51"/>
    <w:rsid w:val="005170C2"/>
    <w:rsid w:val="00517D44"/>
    <w:rsid w:val="00517D45"/>
    <w:rsid w:val="005201AE"/>
    <w:rsid w:val="005213D9"/>
    <w:rsid w:val="00523782"/>
    <w:rsid w:val="00523EC2"/>
    <w:rsid w:val="00524056"/>
    <w:rsid w:val="005258AC"/>
    <w:rsid w:val="00526806"/>
    <w:rsid w:val="005276D9"/>
    <w:rsid w:val="00531A97"/>
    <w:rsid w:val="005353A9"/>
    <w:rsid w:val="00536FAB"/>
    <w:rsid w:val="00540502"/>
    <w:rsid w:val="00540E1C"/>
    <w:rsid w:val="00541981"/>
    <w:rsid w:val="00543396"/>
    <w:rsid w:val="00543944"/>
    <w:rsid w:val="00547111"/>
    <w:rsid w:val="00547A5B"/>
    <w:rsid w:val="00550DCE"/>
    <w:rsid w:val="00553776"/>
    <w:rsid w:val="00554743"/>
    <w:rsid w:val="00555CFC"/>
    <w:rsid w:val="0055749A"/>
    <w:rsid w:val="005607D3"/>
    <w:rsid w:val="005615B5"/>
    <w:rsid w:val="00562174"/>
    <w:rsid w:val="00564CDD"/>
    <w:rsid w:val="0056648C"/>
    <w:rsid w:val="0056723A"/>
    <w:rsid w:val="005677AD"/>
    <w:rsid w:val="00570F13"/>
    <w:rsid w:val="0057195A"/>
    <w:rsid w:val="005720D8"/>
    <w:rsid w:val="005727C0"/>
    <w:rsid w:val="00572F61"/>
    <w:rsid w:val="00576C83"/>
    <w:rsid w:val="00582BEA"/>
    <w:rsid w:val="005832DE"/>
    <w:rsid w:val="00586103"/>
    <w:rsid w:val="00591B98"/>
    <w:rsid w:val="005922CD"/>
    <w:rsid w:val="00592D74"/>
    <w:rsid w:val="00594C86"/>
    <w:rsid w:val="00596B18"/>
    <w:rsid w:val="00597837"/>
    <w:rsid w:val="00597E3F"/>
    <w:rsid w:val="005A0080"/>
    <w:rsid w:val="005A01A4"/>
    <w:rsid w:val="005A10AC"/>
    <w:rsid w:val="005A2B6B"/>
    <w:rsid w:val="005A424F"/>
    <w:rsid w:val="005A5190"/>
    <w:rsid w:val="005A6287"/>
    <w:rsid w:val="005A6C42"/>
    <w:rsid w:val="005B02CA"/>
    <w:rsid w:val="005B1DAA"/>
    <w:rsid w:val="005B5BB5"/>
    <w:rsid w:val="005B5E3B"/>
    <w:rsid w:val="005B6C00"/>
    <w:rsid w:val="005C0D43"/>
    <w:rsid w:val="005C1FEC"/>
    <w:rsid w:val="005C4B42"/>
    <w:rsid w:val="005C7EB2"/>
    <w:rsid w:val="005D07EC"/>
    <w:rsid w:val="005D0F3D"/>
    <w:rsid w:val="005D3730"/>
    <w:rsid w:val="005D509D"/>
    <w:rsid w:val="005D560D"/>
    <w:rsid w:val="005D7969"/>
    <w:rsid w:val="005E024F"/>
    <w:rsid w:val="005E15A6"/>
    <w:rsid w:val="005E2C44"/>
    <w:rsid w:val="005E2D4B"/>
    <w:rsid w:val="005E2DE5"/>
    <w:rsid w:val="005E30B2"/>
    <w:rsid w:val="005E65C0"/>
    <w:rsid w:val="005E6661"/>
    <w:rsid w:val="005E7889"/>
    <w:rsid w:val="005F01E6"/>
    <w:rsid w:val="005F075D"/>
    <w:rsid w:val="005F1D09"/>
    <w:rsid w:val="005F2674"/>
    <w:rsid w:val="005F2B9E"/>
    <w:rsid w:val="005F4B3F"/>
    <w:rsid w:val="005F5419"/>
    <w:rsid w:val="005F5658"/>
    <w:rsid w:val="005F6AD5"/>
    <w:rsid w:val="005F72A2"/>
    <w:rsid w:val="0060119F"/>
    <w:rsid w:val="00601BD0"/>
    <w:rsid w:val="00601F61"/>
    <w:rsid w:val="006040D8"/>
    <w:rsid w:val="00604BC4"/>
    <w:rsid w:val="00605C1F"/>
    <w:rsid w:val="00607BE8"/>
    <w:rsid w:val="00607FAD"/>
    <w:rsid w:val="0061060D"/>
    <w:rsid w:val="006116DC"/>
    <w:rsid w:val="00611F98"/>
    <w:rsid w:val="00612368"/>
    <w:rsid w:val="0061494E"/>
    <w:rsid w:val="00614F3E"/>
    <w:rsid w:val="0061670C"/>
    <w:rsid w:val="00616A33"/>
    <w:rsid w:val="0062103A"/>
    <w:rsid w:val="00621188"/>
    <w:rsid w:val="00621391"/>
    <w:rsid w:val="00622CCC"/>
    <w:rsid w:val="006243E8"/>
    <w:rsid w:val="006247AA"/>
    <w:rsid w:val="00624F59"/>
    <w:rsid w:val="006257ED"/>
    <w:rsid w:val="00625CC6"/>
    <w:rsid w:val="006274CE"/>
    <w:rsid w:val="00630440"/>
    <w:rsid w:val="00630D66"/>
    <w:rsid w:val="00632067"/>
    <w:rsid w:val="00633E77"/>
    <w:rsid w:val="006357D0"/>
    <w:rsid w:val="006361D1"/>
    <w:rsid w:val="00636678"/>
    <w:rsid w:val="00640916"/>
    <w:rsid w:val="00641370"/>
    <w:rsid w:val="006422AA"/>
    <w:rsid w:val="00642BB6"/>
    <w:rsid w:val="00642C02"/>
    <w:rsid w:val="006431AF"/>
    <w:rsid w:val="006436D0"/>
    <w:rsid w:val="00644D28"/>
    <w:rsid w:val="00645125"/>
    <w:rsid w:val="00646635"/>
    <w:rsid w:val="006515F9"/>
    <w:rsid w:val="006523E2"/>
    <w:rsid w:val="00652487"/>
    <w:rsid w:val="0065264F"/>
    <w:rsid w:val="0065290F"/>
    <w:rsid w:val="00653057"/>
    <w:rsid w:val="00654251"/>
    <w:rsid w:val="00656A38"/>
    <w:rsid w:val="00665AFF"/>
    <w:rsid w:val="00670176"/>
    <w:rsid w:val="0067057C"/>
    <w:rsid w:val="00671D04"/>
    <w:rsid w:val="00672075"/>
    <w:rsid w:val="00672367"/>
    <w:rsid w:val="00673E1F"/>
    <w:rsid w:val="00676717"/>
    <w:rsid w:val="00677A1C"/>
    <w:rsid w:val="00677EDE"/>
    <w:rsid w:val="0068099E"/>
    <w:rsid w:val="00680DA8"/>
    <w:rsid w:val="00681765"/>
    <w:rsid w:val="00681CCE"/>
    <w:rsid w:val="00681E16"/>
    <w:rsid w:val="006854FB"/>
    <w:rsid w:val="00686886"/>
    <w:rsid w:val="00687C55"/>
    <w:rsid w:val="00687FA6"/>
    <w:rsid w:val="00691918"/>
    <w:rsid w:val="0069431E"/>
    <w:rsid w:val="006944F8"/>
    <w:rsid w:val="00695808"/>
    <w:rsid w:val="00697364"/>
    <w:rsid w:val="0069750C"/>
    <w:rsid w:val="00697E68"/>
    <w:rsid w:val="00697E91"/>
    <w:rsid w:val="00697EF7"/>
    <w:rsid w:val="006A15B9"/>
    <w:rsid w:val="006A1F40"/>
    <w:rsid w:val="006A3350"/>
    <w:rsid w:val="006A7649"/>
    <w:rsid w:val="006B0A6F"/>
    <w:rsid w:val="006B46FB"/>
    <w:rsid w:val="006B61F1"/>
    <w:rsid w:val="006B6945"/>
    <w:rsid w:val="006B7B1C"/>
    <w:rsid w:val="006C047F"/>
    <w:rsid w:val="006C1993"/>
    <w:rsid w:val="006C23EB"/>
    <w:rsid w:val="006C4056"/>
    <w:rsid w:val="006C6E18"/>
    <w:rsid w:val="006C79CB"/>
    <w:rsid w:val="006C7ED0"/>
    <w:rsid w:val="006D16CA"/>
    <w:rsid w:val="006D18D3"/>
    <w:rsid w:val="006D37D1"/>
    <w:rsid w:val="006D4E77"/>
    <w:rsid w:val="006D4F27"/>
    <w:rsid w:val="006D5129"/>
    <w:rsid w:val="006D53C5"/>
    <w:rsid w:val="006D6615"/>
    <w:rsid w:val="006D72E2"/>
    <w:rsid w:val="006D7A3A"/>
    <w:rsid w:val="006E0110"/>
    <w:rsid w:val="006E12EB"/>
    <w:rsid w:val="006E21FB"/>
    <w:rsid w:val="006E3649"/>
    <w:rsid w:val="006E4A48"/>
    <w:rsid w:val="006E4AD0"/>
    <w:rsid w:val="006E5C79"/>
    <w:rsid w:val="006E6BCF"/>
    <w:rsid w:val="006E7F7D"/>
    <w:rsid w:val="006E7FDC"/>
    <w:rsid w:val="006F2D1A"/>
    <w:rsid w:val="006F2F57"/>
    <w:rsid w:val="006F328A"/>
    <w:rsid w:val="006F526A"/>
    <w:rsid w:val="006F5457"/>
    <w:rsid w:val="006F5951"/>
    <w:rsid w:val="006F67E6"/>
    <w:rsid w:val="006F6F27"/>
    <w:rsid w:val="006F7C09"/>
    <w:rsid w:val="0070017A"/>
    <w:rsid w:val="00701A96"/>
    <w:rsid w:val="00702182"/>
    <w:rsid w:val="0070317A"/>
    <w:rsid w:val="0070388D"/>
    <w:rsid w:val="00704642"/>
    <w:rsid w:val="007048DF"/>
    <w:rsid w:val="00705E63"/>
    <w:rsid w:val="0070698F"/>
    <w:rsid w:val="00707546"/>
    <w:rsid w:val="00707700"/>
    <w:rsid w:val="007079F9"/>
    <w:rsid w:val="0071106C"/>
    <w:rsid w:val="00715086"/>
    <w:rsid w:val="007154EB"/>
    <w:rsid w:val="00715985"/>
    <w:rsid w:val="00715A2C"/>
    <w:rsid w:val="00715F11"/>
    <w:rsid w:val="007163B6"/>
    <w:rsid w:val="00716B0E"/>
    <w:rsid w:val="0072027A"/>
    <w:rsid w:val="0072201B"/>
    <w:rsid w:val="0072237E"/>
    <w:rsid w:val="007232A5"/>
    <w:rsid w:val="0072467C"/>
    <w:rsid w:val="007247CA"/>
    <w:rsid w:val="00731326"/>
    <w:rsid w:val="0073194A"/>
    <w:rsid w:val="00733701"/>
    <w:rsid w:val="00733756"/>
    <w:rsid w:val="0073390D"/>
    <w:rsid w:val="00733B40"/>
    <w:rsid w:val="00734107"/>
    <w:rsid w:val="007365EE"/>
    <w:rsid w:val="00736740"/>
    <w:rsid w:val="00737D34"/>
    <w:rsid w:val="0074163B"/>
    <w:rsid w:val="00742223"/>
    <w:rsid w:val="00742998"/>
    <w:rsid w:val="00745433"/>
    <w:rsid w:val="00746982"/>
    <w:rsid w:val="0074724F"/>
    <w:rsid w:val="007476CF"/>
    <w:rsid w:val="007504AF"/>
    <w:rsid w:val="007527F2"/>
    <w:rsid w:val="00753977"/>
    <w:rsid w:val="00760E58"/>
    <w:rsid w:val="00761404"/>
    <w:rsid w:val="00762821"/>
    <w:rsid w:val="00762963"/>
    <w:rsid w:val="00762A99"/>
    <w:rsid w:val="00762C5E"/>
    <w:rsid w:val="007636CA"/>
    <w:rsid w:val="007637CA"/>
    <w:rsid w:val="007652F5"/>
    <w:rsid w:val="007653CF"/>
    <w:rsid w:val="00765473"/>
    <w:rsid w:val="00765C4D"/>
    <w:rsid w:val="007674EC"/>
    <w:rsid w:val="00767C31"/>
    <w:rsid w:val="00770F36"/>
    <w:rsid w:val="007711FE"/>
    <w:rsid w:val="007716B5"/>
    <w:rsid w:val="00771CDF"/>
    <w:rsid w:val="00771F7F"/>
    <w:rsid w:val="007722C2"/>
    <w:rsid w:val="007739AA"/>
    <w:rsid w:val="00773F3E"/>
    <w:rsid w:val="00774924"/>
    <w:rsid w:val="00774B9B"/>
    <w:rsid w:val="00775ACB"/>
    <w:rsid w:val="00775E2F"/>
    <w:rsid w:val="0077647B"/>
    <w:rsid w:val="0078086B"/>
    <w:rsid w:val="0078313E"/>
    <w:rsid w:val="00784568"/>
    <w:rsid w:val="00784EBF"/>
    <w:rsid w:val="00786E44"/>
    <w:rsid w:val="00787014"/>
    <w:rsid w:val="0078733E"/>
    <w:rsid w:val="007906C9"/>
    <w:rsid w:val="00792342"/>
    <w:rsid w:val="0079277D"/>
    <w:rsid w:val="00793055"/>
    <w:rsid w:val="00793EC4"/>
    <w:rsid w:val="00794088"/>
    <w:rsid w:val="00794BBB"/>
    <w:rsid w:val="00796569"/>
    <w:rsid w:val="007977A8"/>
    <w:rsid w:val="007A0221"/>
    <w:rsid w:val="007A14AF"/>
    <w:rsid w:val="007A2D8D"/>
    <w:rsid w:val="007A44D5"/>
    <w:rsid w:val="007A49AD"/>
    <w:rsid w:val="007B01A9"/>
    <w:rsid w:val="007B26D7"/>
    <w:rsid w:val="007B43BE"/>
    <w:rsid w:val="007B4BDD"/>
    <w:rsid w:val="007B512A"/>
    <w:rsid w:val="007C1D92"/>
    <w:rsid w:val="007C2097"/>
    <w:rsid w:val="007C29C5"/>
    <w:rsid w:val="007C2F06"/>
    <w:rsid w:val="007C3F3D"/>
    <w:rsid w:val="007C4002"/>
    <w:rsid w:val="007C427D"/>
    <w:rsid w:val="007C4D6E"/>
    <w:rsid w:val="007D0142"/>
    <w:rsid w:val="007D0816"/>
    <w:rsid w:val="007D0D90"/>
    <w:rsid w:val="007D0E95"/>
    <w:rsid w:val="007D1A38"/>
    <w:rsid w:val="007D2345"/>
    <w:rsid w:val="007D2546"/>
    <w:rsid w:val="007D2FB8"/>
    <w:rsid w:val="007D434D"/>
    <w:rsid w:val="007D5352"/>
    <w:rsid w:val="007D5412"/>
    <w:rsid w:val="007D569D"/>
    <w:rsid w:val="007D6A07"/>
    <w:rsid w:val="007D7066"/>
    <w:rsid w:val="007E008F"/>
    <w:rsid w:val="007E0527"/>
    <w:rsid w:val="007E3543"/>
    <w:rsid w:val="007E44E8"/>
    <w:rsid w:val="007E712A"/>
    <w:rsid w:val="007E746E"/>
    <w:rsid w:val="007E7A39"/>
    <w:rsid w:val="007E7A4C"/>
    <w:rsid w:val="007F0139"/>
    <w:rsid w:val="007F2012"/>
    <w:rsid w:val="007F2041"/>
    <w:rsid w:val="007F21D2"/>
    <w:rsid w:val="007F24DF"/>
    <w:rsid w:val="007F3687"/>
    <w:rsid w:val="007F5579"/>
    <w:rsid w:val="007F7259"/>
    <w:rsid w:val="00800008"/>
    <w:rsid w:val="00802687"/>
    <w:rsid w:val="00803023"/>
    <w:rsid w:val="008040A8"/>
    <w:rsid w:val="00804822"/>
    <w:rsid w:val="00805E0C"/>
    <w:rsid w:val="008070FB"/>
    <w:rsid w:val="0080776A"/>
    <w:rsid w:val="0081223D"/>
    <w:rsid w:val="008127C0"/>
    <w:rsid w:val="00812C54"/>
    <w:rsid w:val="008143F3"/>
    <w:rsid w:val="0081497C"/>
    <w:rsid w:val="00814CC1"/>
    <w:rsid w:val="00815C9E"/>
    <w:rsid w:val="00815CEF"/>
    <w:rsid w:val="00816ACD"/>
    <w:rsid w:val="00817E08"/>
    <w:rsid w:val="0082145C"/>
    <w:rsid w:val="00821647"/>
    <w:rsid w:val="00824A28"/>
    <w:rsid w:val="0082526A"/>
    <w:rsid w:val="00825833"/>
    <w:rsid w:val="00826202"/>
    <w:rsid w:val="00826286"/>
    <w:rsid w:val="00826956"/>
    <w:rsid w:val="00826AD8"/>
    <w:rsid w:val="008279FA"/>
    <w:rsid w:val="00827B4E"/>
    <w:rsid w:val="00827DEE"/>
    <w:rsid w:val="00827F64"/>
    <w:rsid w:val="00832A64"/>
    <w:rsid w:val="00836C9C"/>
    <w:rsid w:val="00837598"/>
    <w:rsid w:val="00840C60"/>
    <w:rsid w:val="00840E0D"/>
    <w:rsid w:val="00841FEE"/>
    <w:rsid w:val="008437C7"/>
    <w:rsid w:val="00844ED7"/>
    <w:rsid w:val="00845359"/>
    <w:rsid w:val="00846A2C"/>
    <w:rsid w:val="00847CFB"/>
    <w:rsid w:val="00851778"/>
    <w:rsid w:val="008558E2"/>
    <w:rsid w:val="00860119"/>
    <w:rsid w:val="00862629"/>
    <w:rsid w:val="008626E7"/>
    <w:rsid w:val="00864A38"/>
    <w:rsid w:val="00864B14"/>
    <w:rsid w:val="00865A0C"/>
    <w:rsid w:val="00866317"/>
    <w:rsid w:val="00870444"/>
    <w:rsid w:val="008706FD"/>
    <w:rsid w:val="00870EE7"/>
    <w:rsid w:val="00871115"/>
    <w:rsid w:val="008718C2"/>
    <w:rsid w:val="00871F28"/>
    <w:rsid w:val="0087462A"/>
    <w:rsid w:val="0088098C"/>
    <w:rsid w:val="00880B93"/>
    <w:rsid w:val="0088231B"/>
    <w:rsid w:val="00882720"/>
    <w:rsid w:val="00882ECA"/>
    <w:rsid w:val="00883F35"/>
    <w:rsid w:val="00884103"/>
    <w:rsid w:val="008843CF"/>
    <w:rsid w:val="00884806"/>
    <w:rsid w:val="00884C34"/>
    <w:rsid w:val="00885312"/>
    <w:rsid w:val="00885622"/>
    <w:rsid w:val="008863B9"/>
    <w:rsid w:val="00886BC1"/>
    <w:rsid w:val="00886E06"/>
    <w:rsid w:val="00890D14"/>
    <w:rsid w:val="008959D7"/>
    <w:rsid w:val="008959FB"/>
    <w:rsid w:val="00896C15"/>
    <w:rsid w:val="008A0377"/>
    <w:rsid w:val="008A2532"/>
    <w:rsid w:val="008A284E"/>
    <w:rsid w:val="008A45A6"/>
    <w:rsid w:val="008A491F"/>
    <w:rsid w:val="008A4ACE"/>
    <w:rsid w:val="008A51ED"/>
    <w:rsid w:val="008A7AE8"/>
    <w:rsid w:val="008A7AF2"/>
    <w:rsid w:val="008B0252"/>
    <w:rsid w:val="008B4E21"/>
    <w:rsid w:val="008B5544"/>
    <w:rsid w:val="008B6DA3"/>
    <w:rsid w:val="008C4E37"/>
    <w:rsid w:val="008C6254"/>
    <w:rsid w:val="008C6B0F"/>
    <w:rsid w:val="008D0C22"/>
    <w:rsid w:val="008D3017"/>
    <w:rsid w:val="008D389C"/>
    <w:rsid w:val="008D52FE"/>
    <w:rsid w:val="008D5993"/>
    <w:rsid w:val="008D6042"/>
    <w:rsid w:val="008D6CAD"/>
    <w:rsid w:val="008E04F4"/>
    <w:rsid w:val="008E0BDF"/>
    <w:rsid w:val="008E20B1"/>
    <w:rsid w:val="008E33FE"/>
    <w:rsid w:val="008E3BF6"/>
    <w:rsid w:val="008E4320"/>
    <w:rsid w:val="008E4594"/>
    <w:rsid w:val="008E5233"/>
    <w:rsid w:val="008E5C21"/>
    <w:rsid w:val="008E6E26"/>
    <w:rsid w:val="008E6EC8"/>
    <w:rsid w:val="008E7432"/>
    <w:rsid w:val="008E759B"/>
    <w:rsid w:val="008E7E2A"/>
    <w:rsid w:val="008F2323"/>
    <w:rsid w:val="008F25B6"/>
    <w:rsid w:val="008F37DF"/>
    <w:rsid w:val="008F395B"/>
    <w:rsid w:val="008F3985"/>
    <w:rsid w:val="008F446A"/>
    <w:rsid w:val="008F4685"/>
    <w:rsid w:val="008F4E2B"/>
    <w:rsid w:val="008F4F7C"/>
    <w:rsid w:val="008F6798"/>
    <w:rsid w:val="008F67CE"/>
    <w:rsid w:val="008F686C"/>
    <w:rsid w:val="008F796A"/>
    <w:rsid w:val="0090011E"/>
    <w:rsid w:val="009011A1"/>
    <w:rsid w:val="00901CAF"/>
    <w:rsid w:val="0090263E"/>
    <w:rsid w:val="00903768"/>
    <w:rsid w:val="0090378A"/>
    <w:rsid w:val="00904911"/>
    <w:rsid w:val="00904D28"/>
    <w:rsid w:val="0090509E"/>
    <w:rsid w:val="00906141"/>
    <w:rsid w:val="00906366"/>
    <w:rsid w:val="00906436"/>
    <w:rsid w:val="00906CD8"/>
    <w:rsid w:val="00907330"/>
    <w:rsid w:val="00910AE9"/>
    <w:rsid w:val="00910E40"/>
    <w:rsid w:val="00913A02"/>
    <w:rsid w:val="009148DE"/>
    <w:rsid w:val="00917B77"/>
    <w:rsid w:val="00920CBC"/>
    <w:rsid w:val="009214FC"/>
    <w:rsid w:val="0092163E"/>
    <w:rsid w:val="00922BFA"/>
    <w:rsid w:val="00923F17"/>
    <w:rsid w:val="009243E8"/>
    <w:rsid w:val="00924700"/>
    <w:rsid w:val="009258CD"/>
    <w:rsid w:val="009258E0"/>
    <w:rsid w:val="009260A1"/>
    <w:rsid w:val="00932311"/>
    <w:rsid w:val="00932369"/>
    <w:rsid w:val="00932D84"/>
    <w:rsid w:val="009339E6"/>
    <w:rsid w:val="00935DE1"/>
    <w:rsid w:val="009404E7"/>
    <w:rsid w:val="00941E30"/>
    <w:rsid w:val="00944958"/>
    <w:rsid w:val="009470C3"/>
    <w:rsid w:val="0095142D"/>
    <w:rsid w:val="00954778"/>
    <w:rsid w:val="00955B3B"/>
    <w:rsid w:val="00955B5C"/>
    <w:rsid w:val="00955F2D"/>
    <w:rsid w:val="009560D3"/>
    <w:rsid w:val="00956692"/>
    <w:rsid w:val="00956808"/>
    <w:rsid w:val="00956AC8"/>
    <w:rsid w:val="00956F83"/>
    <w:rsid w:val="009571A8"/>
    <w:rsid w:val="0096150C"/>
    <w:rsid w:val="00963099"/>
    <w:rsid w:val="009632EF"/>
    <w:rsid w:val="00965A42"/>
    <w:rsid w:val="00970E22"/>
    <w:rsid w:val="009717F0"/>
    <w:rsid w:val="00972FD3"/>
    <w:rsid w:val="009733BE"/>
    <w:rsid w:val="00974391"/>
    <w:rsid w:val="00974CFA"/>
    <w:rsid w:val="009755CD"/>
    <w:rsid w:val="00976745"/>
    <w:rsid w:val="009777D9"/>
    <w:rsid w:val="009809AC"/>
    <w:rsid w:val="00983F0B"/>
    <w:rsid w:val="00986371"/>
    <w:rsid w:val="0098678D"/>
    <w:rsid w:val="00986CA2"/>
    <w:rsid w:val="00990386"/>
    <w:rsid w:val="00991645"/>
    <w:rsid w:val="00991B88"/>
    <w:rsid w:val="00993FDA"/>
    <w:rsid w:val="00994BA5"/>
    <w:rsid w:val="00994E2A"/>
    <w:rsid w:val="0099698F"/>
    <w:rsid w:val="00996C37"/>
    <w:rsid w:val="0099760B"/>
    <w:rsid w:val="009A0B08"/>
    <w:rsid w:val="009A4039"/>
    <w:rsid w:val="009A44BB"/>
    <w:rsid w:val="009A4A10"/>
    <w:rsid w:val="009A5753"/>
    <w:rsid w:val="009A579D"/>
    <w:rsid w:val="009A6CAC"/>
    <w:rsid w:val="009B0F7C"/>
    <w:rsid w:val="009B0FFA"/>
    <w:rsid w:val="009B121E"/>
    <w:rsid w:val="009B4C84"/>
    <w:rsid w:val="009B4E82"/>
    <w:rsid w:val="009B7E39"/>
    <w:rsid w:val="009C00C7"/>
    <w:rsid w:val="009C39D7"/>
    <w:rsid w:val="009C3B73"/>
    <w:rsid w:val="009C430F"/>
    <w:rsid w:val="009C4D72"/>
    <w:rsid w:val="009C5BAA"/>
    <w:rsid w:val="009C78AE"/>
    <w:rsid w:val="009D02C7"/>
    <w:rsid w:val="009D0EC6"/>
    <w:rsid w:val="009D31D7"/>
    <w:rsid w:val="009D5D4B"/>
    <w:rsid w:val="009D6A0E"/>
    <w:rsid w:val="009D75A6"/>
    <w:rsid w:val="009E026C"/>
    <w:rsid w:val="009E1341"/>
    <w:rsid w:val="009E1545"/>
    <w:rsid w:val="009E3297"/>
    <w:rsid w:val="009E392D"/>
    <w:rsid w:val="009E3AA5"/>
    <w:rsid w:val="009E5A21"/>
    <w:rsid w:val="009E61C4"/>
    <w:rsid w:val="009E640C"/>
    <w:rsid w:val="009E7382"/>
    <w:rsid w:val="009E78AE"/>
    <w:rsid w:val="009F112E"/>
    <w:rsid w:val="009F734F"/>
    <w:rsid w:val="00A00691"/>
    <w:rsid w:val="00A00E9E"/>
    <w:rsid w:val="00A00F0C"/>
    <w:rsid w:val="00A01286"/>
    <w:rsid w:val="00A021C7"/>
    <w:rsid w:val="00A027A9"/>
    <w:rsid w:val="00A0442A"/>
    <w:rsid w:val="00A0661E"/>
    <w:rsid w:val="00A0696B"/>
    <w:rsid w:val="00A0735E"/>
    <w:rsid w:val="00A114CA"/>
    <w:rsid w:val="00A11725"/>
    <w:rsid w:val="00A1207D"/>
    <w:rsid w:val="00A139D5"/>
    <w:rsid w:val="00A14DBB"/>
    <w:rsid w:val="00A15A71"/>
    <w:rsid w:val="00A15F72"/>
    <w:rsid w:val="00A161CE"/>
    <w:rsid w:val="00A17799"/>
    <w:rsid w:val="00A21409"/>
    <w:rsid w:val="00A246B6"/>
    <w:rsid w:val="00A25AD8"/>
    <w:rsid w:val="00A25CC3"/>
    <w:rsid w:val="00A263D1"/>
    <w:rsid w:val="00A2684A"/>
    <w:rsid w:val="00A31AD9"/>
    <w:rsid w:val="00A31B4A"/>
    <w:rsid w:val="00A3577F"/>
    <w:rsid w:val="00A35A17"/>
    <w:rsid w:val="00A35AA4"/>
    <w:rsid w:val="00A3728A"/>
    <w:rsid w:val="00A37353"/>
    <w:rsid w:val="00A37440"/>
    <w:rsid w:val="00A37E4D"/>
    <w:rsid w:val="00A4080D"/>
    <w:rsid w:val="00A409CB"/>
    <w:rsid w:val="00A41E98"/>
    <w:rsid w:val="00A42B48"/>
    <w:rsid w:val="00A47E70"/>
    <w:rsid w:val="00A506EF"/>
    <w:rsid w:val="00A50BBE"/>
    <w:rsid w:val="00A50CF0"/>
    <w:rsid w:val="00A5147A"/>
    <w:rsid w:val="00A5387E"/>
    <w:rsid w:val="00A542FF"/>
    <w:rsid w:val="00A5519D"/>
    <w:rsid w:val="00A56578"/>
    <w:rsid w:val="00A609B8"/>
    <w:rsid w:val="00A60AA1"/>
    <w:rsid w:val="00A633DF"/>
    <w:rsid w:val="00A63BFC"/>
    <w:rsid w:val="00A64978"/>
    <w:rsid w:val="00A64A99"/>
    <w:rsid w:val="00A661D4"/>
    <w:rsid w:val="00A70FF1"/>
    <w:rsid w:val="00A7193C"/>
    <w:rsid w:val="00A71A16"/>
    <w:rsid w:val="00A72D13"/>
    <w:rsid w:val="00A74457"/>
    <w:rsid w:val="00A7671C"/>
    <w:rsid w:val="00A80360"/>
    <w:rsid w:val="00A810E1"/>
    <w:rsid w:val="00A81557"/>
    <w:rsid w:val="00A81F04"/>
    <w:rsid w:val="00A81F0E"/>
    <w:rsid w:val="00A82CB4"/>
    <w:rsid w:val="00A82DE5"/>
    <w:rsid w:val="00A83CBA"/>
    <w:rsid w:val="00A842BF"/>
    <w:rsid w:val="00A84339"/>
    <w:rsid w:val="00A84E23"/>
    <w:rsid w:val="00A85766"/>
    <w:rsid w:val="00A8686C"/>
    <w:rsid w:val="00A86A41"/>
    <w:rsid w:val="00A86AEF"/>
    <w:rsid w:val="00A87BB1"/>
    <w:rsid w:val="00A90815"/>
    <w:rsid w:val="00A91B17"/>
    <w:rsid w:val="00A921D3"/>
    <w:rsid w:val="00A92AE3"/>
    <w:rsid w:val="00A941E3"/>
    <w:rsid w:val="00A951A6"/>
    <w:rsid w:val="00A9577B"/>
    <w:rsid w:val="00A959F8"/>
    <w:rsid w:val="00A96A9C"/>
    <w:rsid w:val="00A9775B"/>
    <w:rsid w:val="00AA1043"/>
    <w:rsid w:val="00AA1E39"/>
    <w:rsid w:val="00AA2CBC"/>
    <w:rsid w:val="00AA38C0"/>
    <w:rsid w:val="00AA467D"/>
    <w:rsid w:val="00AA558C"/>
    <w:rsid w:val="00AA5DE5"/>
    <w:rsid w:val="00AA71AA"/>
    <w:rsid w:val="00AB0411"/>
    <w:rsid w:val="00AB0983"/>
    <w:rsid w:val="00AB0C90"/>
    <w:rsid w:val="00AB1FBE"/>
    <w:rsid w:val="00AB2ABC"/>
    <w:rsid w:val="00AB3049"/>
    <w:rsid w:val="00AB30A8"/>
    <w:rsid w:val="00AB3D9A"/>
    <w:rsid w:val="00AB5CD7"/>
    <w:rsid w:val="00AB6905"/>
    <w:rsid w:val="00AC0F24"/>
    <w:rsid w:val="00AC1B4F"/>
    <w:rsid w:val="00AC2301"/>
    <w:rsid w:val="00AC29DB"/>
    <w:rsid w:val="00AC3E96"/>
    <w:rsid w:val="00AC5820"/>
    <w:rsid w:val="00AC5991"/>
    <w:rsid w:val="00AC60DB"/>
    <w:rsid w:val="00AC6A0B"/>
    <w:rsid w:val="00AD11D8"/>
    <w:rsid w:val="00AD1CD8"/>
    <w:rsid w:val="00AD2604"/>
    <w:rsid w:val="00AD2EA1"/>
    <w:rsid w:val="00AD360A"/>
    <w:rsid w:val="00AD58E3"/>
    <w:rsid w:val="00AD68FB"/>
    <w:rsid w:val="00AD6D4B"/>
    <w:rsid w:val="00AE0AF4"/>
    <w:rsid w:val="00AE325B"/>
    <w:rsid w:val="00AE3BD7"/>
    <w:rsid w:val="00AE3C4A"/>
    <w:rsid w:val="00AE4644"/>
    <w:rsid w:val="00AE4895"/>
    <w:rsid w:val="00AE6187"/>
    <w:rsid w:val="00AE6C25"/>
    <w:rsid w:val="00AE719C"/>
    <w:rsid w:val="00AF1003"/>
    <w:rsid w:val="00AF1A6F"/>
    <w:rsid w:val="00AF5010"/>
    <w:rsid w:val="00AF6DE7"/>
    <w:rsid w:val="00AF7037"/>
    <w:rsid w:val="00B01795"/>
    <w:rsid w:val="00B021EE"/>
    <w:rsid w:val="00B025EE"/>
    <w:rsid w:val="00B026FE"/>
    <w:rsid w:val="00B03BB6"/>
    <w:rsid w:val="00B03D10"/>
    <w:rsid w:val="00B0444A"/>
    <w:rsid w:val="00B047B4"/>
    <w:rsid w:val="00B05027"/>
    <w:rsid w:val="00B067DF"/>
    <w:rsid w:val="00B06841"/>
    <w:rsid w:val="00B068A1"/>
    <w:rsid w:val="00B07158"/>
    <w:rsid w:val="00B07994"/>
    <w:rsid w:val="00B12AAC"/>
    <w:rsid w:val="00B15BA9"/>
    <w:rsid w:val="00B15FDF"/>
    <w:rsid w:val="00B164CF"/>
    <w:rsid w:val="00B167CA"/>
    <w:rsid w:val="00B2172E"/>
    <w:rsid w:val="00B23DAF"/>
    <w:rsid w:val="00B24A96"/>
    <w:rsid w:val="00B258BB"/>
    <w:rsid w:val="00B3068D"/>
    <w:rsid w:val="00B334BA"/>
    <w:rsid w:val="00B33884"/>
    <w:rsid w:val="00B33DA8"/>
    <w:rsid w:val="00B35FB5"/>
    <w:rsid w:val="00B36F78"/>
    <w:rsid w:val="00B375C2"/>
    <w:rsid w:val="00B4038E"/>
    <w:rsid w:val="00B40626"/>
    <w:rsid w:val="00B40826"/>
    <w:rsid w:val="00B41CFF"/>
    <w:rsid w:val="00B4354B"/>
    <w:rsid w:val="00B43830"/>
    <w:rsid w:val="00B447B0"/>
    <w:rsid w:val="00B45B00"/>
    <w:rsid w:val="00B46023"/>
    <w:rsid w:val="00B471AE"/>
    <w:rsid w:val="00B5093C"/>
    <w:rsid w:val="00B51DA5"/>
    <w:rsid w:val="00B51DB3"/>
    <w:rsid w:val="00B52F18"/>
    <w:rsid w:val="00B55111"/>
    <w:rsid w:val="00B555ED"/>
    <w:rsid w:val="00B5582A"/>
    <w:rsid w:val="00B558A2"/>
    <w:rsid w:val="00B559A7"/>
    <w:rsid w:val="00B56F1B"/>
    <w:rsid w:val="00B57DC9"/>
    <w:rsid w:val="00B60AC2"/>
    <w:rsid w:val="00B6129E"/>
    <w:rsid w:val="00B61DA1"/>
    <w:rsid w:val="00B61F02"/>
    <w:rsid w:val="00B622CD"/>
    <w:rsid w:val="00B63298"/>
    <w:rsid w:val="00B661A1"/>
    <w:rsid w:val="00B666DB"/>
    <w:rsid w:val="00B66868"/>
    <w:rsid w:val="00B66B90"/>
    <w:rsid w:val="00B66FE5"/>
    <w:rsid w:val="00B67B97"/>
    <w:rsid w:val="00B7172B"/>
    <w:rsid w:val="00B72003"/>
    <w:rsid w:val="00B72154"/>
    <w:rsid w:val="00B73D11"/>
    <w:rsid w:val="00B74E23"/>
    <w:rsid w:val="00B80AEA"/>
    <w:rsid w:val="00B81511"/>
    <w:rsid w:val="00B82606"/>
    <w:rsid w:val="00B83238"/>
    <w:rsid w:val="00B84AAA"/>
    <w:rsid w:val="00B84CC4"/>
    <w:rsid w:val="00B85D53"/>
    <w:rsid w:val="00B86D97"/>
    <w:rsid w:val="00B87523"/>
    <w:rsid w:val="00B87B08"/>
    <w:rsid w:val="00B90283"/>
    <w:rsid w:val="00B91001"/>
    <w:rsid w:val="00B92DE4"/>
    <w:rsid w:val="00B93AB0"/>
    <w:rsid w:val="00B94021"/>
    <w:rsid w:val="00B968C8"/>
    <w:rsid w:val="00B96CD6"/>
    <w:rsid w:val="00B9727D"/>
    <w:rsid w:val="00BA04B4"/>
    <w:rsid w:val="00BA097F"/>
    <w:rsid w:val="00BA0C41"/>
    <w:rsid w:val="00BA36C0"/>
    <w:rsid w:val="00BA3EC5"/>
    <w:rsid w:val="00BA4FB3"/>
    <w:rsid w:val="00BA51D9"/>
    <w:rsid w:val="00BA5794"/>
    <w:rsid w:val="00BA64C0"/>
    <w:rsid w:val="00BA782A"/>
    <w:rsid w:val="00BA7DD8"/>
    <w:rsid w:val="00BB33BB"/>
    <w:rsid w:val="00BB4FBB"/>
    <w:rsid w:val="00BB51AD"/>
    <w:rsid w:val="00BB5DFC"/>
    <w:rsid w:val="00BB6571"/>
    <w:rsid w:val="00BB693F"/>
    <w:rsid w:val="00BB6B8C"/>
    <w:rsid w:val="00BB773A"/>
    <w:rsid w:val="00BB7BF9"/>
    <w:rsid w:val="00BC096F"/>
    <w:rsid w:val="00BC0E8C"/>
    <w:rsid w:val="00BC1049"/>
    <w:rsid w:val="00BC5F9F"/>
    <w:rsid w:val="00BC762C"/>
    <w:rsid w:val="00BD008F"/>
    <w:rsid w:val="00BD02C2"/>
    <w:rsid w:val="00BD279D"/>
    <w:rsid w:val="00BD3630"/>
    <w:rsid w:val="00BD46EC"/>
    <w:rsid w:val="00BD6BB8"/>
    <w:rsid w:val="00BD6DBC"/>
    <w:rsid w:val="00BE268A"/>
    <w:rsid w:val="00BE2AB1"/>
    <w:rsid w:val="00BE396F"/>
    <w:rsid w:val="00BE4AAE"/>
    <w:rsid w:val="00BE4CA2"/>
    <w:rsid w:val="00BE6AE6"/>
    <w:rsid w:val="00BE6E78"/>
    <w:rsid w:val="00BE75C0"/>
    <w:rsid w:val="00BF0325"/>
    <w:rsid w:val="00BF30E6"/>
    <w:rsid w:val="00BF550A"/>
    <w:rsid w:val="00BF59B9"/>
    <w:rsid w:val="00BF6399"/>
    <w:rsid w:val="00C00885"/>
    <w:rsid w:val="00C020E8"/>
    <w:rsid w:val="00C02B0A"/>
    <w:rsid w:val="00C04534"/>
    <w:rsid w:val="00C055F8"/>
    <w:rsid w:val="00C05F99"/>
    <w:rsid w:val="00C06118"/>
    <w:rsid w:val="00C07A5A"/>
    <w:rsid w:val="00C105C5"/>
    <w:rsid w:val="00C10E8E"/>
    <w:rsid w:val="00C11A97"/>
    <w:rsid w:val="00C13D0A"/>
    <w:rsid w:val="00C144AD"/>
    <w:rsid w:val="00C1488A"/>
    <w:rsid w:val="00C160A6"/>
    <w:rsid w:val="00C16B07"/>
    <w:rsid w:val="00C20BF4"/>
    <w:rsid w:val="00C21F4E"/>
    <w:rsid w:val="00C23206"/>
    <w:rsid w:val="00C239BD"/>
    <w:rsid w:val="00C23A09"/>
    <w:rsid w:val="00C256F2"/>
    <w:rsid w:val="00C25D94"/>
    <w:rsid w:val="00C30734"/>
    <w:rsid w:val="00C3126D"/>
    <w:rsid w:val="00C33187"/>
    <w:rsid w:val="00C33231"/>
    <w:rsid w:val="00C367F4"/>
    <w:rsid w:val="00C36AA3"/>
    <w:rsid w:val="00C37112"/>
    <w:rsid w:val="00C408D9"/>
    <w:rsid w:val="00C425DB"/>
    <w:rsid w:val="00C436E2"/>
    <w:rsid w:val="00C445A9"/>
    <w:rsid w:val="00C446BD"/>
    <w:rsid w:val="00C45046"/>
    <w:rsid w:val="00C450C6"/>
    <w:rsid w:val="00C45973"/>
    <w:rsid w:val="00C4611C"/>
    <w:rsid w:val="00C507BC"/>
    <w:rsid w:val="00C512A4"/>
    <w:rsid w:val="00C52FAB"/>
    <w:rsid w:val="00C53B26"/>
    <w:rsid w:val="00C53CF1"/>
    <w:rsid w:val="00C54AD5"/>
    <w:rsid w:val="00C57164"/>
    <w:rsid w:val="00C605B9"/>
    <w:rsid w:val="00C60950"/>
    <w:rsid w:val="00C60A3F"/>
    <w:rsid w:val="00C60A59"/>
    <w:rsid w:val="00C618C5"/>
    <w:rsid w:val="00C628EF"/>
    <w:rsid w:val="00C62EB1"/>
    <w:rsid w:val="00C63243"/>
    <w:rsid w:val="00C63760"/>
    <w:rsid w:val="00C63D78"/>
    <w:rsid w:val="00C65570"/>
    <w:rsid w:val="00C65AE2"/>
    <w:rsid w:val="00C66945"/>
    <w:rsid w:val="00C66BA2"/>
    <w:rsid w:val="00C70A93"/>
    <w:rsid w:val="00C714CB"/>
    <w:rsid w:val="00C743A5"/>
    <w:rsid w:val="00C80B55"/>
    <w:rsid w:val="00C8285E"/>
    <w:rsid w:val="00C8337B"/>
    <w:rsid w:val="00C86BC1"/>
    <w:rsid w:val="00C90E85"/>
    <w:rsid w:val="00C92CDA"/>
    <w:rsid w:val="00C94792"/>
    <w:rsid w:val="00C954C1"/>
    <w:rsid w:val="00C954FB"/>
    <w:rsid w:val="00C95985"/>
    <w:rsid w:val="00C95ECF"/>
    <w:rsid w:val="00C9743C"/>
    <w:rsid w:val="00C978D2"/>
    <w:rsid w:val="00CA0AA9"/>
    <w:rsid w:val="00CA31C8"/>
    <w:rsid w:val="00CA513C"/>
    <w:rsid w:val="00CB0C1E"/>
    <w:rsid w:val="00CB1E73"/>
    <w:rsid w:val="00CB244F"/>
    <w:rsid w:val="00CB2F38"/>
    <w:rsid w:val="00CB3738"/>
    <w:rsid w:val="00CB4697"/>
    <w:rsid w:val="00CB796A"/>
    <w:rsid w:val="00CC16EB"/>
    <w:rsid w:val="00CC3392"/>
    <w:rsid w:val="00CC4948"/>
    <w:rsid w:val="00CC5026"/>
    <w:rsid w:val="00CC5BF9"/>
    <w:rsid w:val="00CC5DFA"/>
    <w:rsid w:val="00CC68D0"/>
    <w:rsid w:val="00CC75BF"/>
    <w:rsid w:val="00CC7D82"/>
    <w:rsid w:val="00CD1DA1"/>
    <w:rsid w:val="00CD2CA3"/>
    <w:rsid w:val="00CD34EC"/>
    <w:rsid w:val="00CD36D8"/>
    <w:rsid w:val="00CD6DC1"/>
    <w:rsid w:val="00CD733A"/>
    <w:rsid w:val="00CE31B8"/>
    <w:rsid w:val="00CE62C2"/>
    <w:rsid w:val="00CE689D"/>
    <w:rsid w:val="00CE697D"/>
    <w:rsid w:val="00CF02AF"/>
    <w:rsid w:val="00CF4F2E"/>
    <w:rsid w:val="00CF6770"/>
    <w:rsid w:val="00D00C7B"/>
    <w:rsid w:val="00D01664"/>
    <w:rsid w:val="00D01F77"/>
    <w:rsid w:val="00D02457"/>
    <w:rsid w:val="00D034EB"/>
    <w:rsid w:val="00D03F9A"/>
    <w:rsid w:val="00D05791"/>
    <w:rsid w:val="00D06AF5"/>
    <w:rsid w:val="00D06D51"/>
    <w:rsid w:val="00D06EBA"/>
    <w:rsid w:val="00D0707F"/>
    <w:rsid w:val="00D10346"/>
    <w:rsid w:val="00D117E6"/>
    <w:rsid w:val="00D126B2"/>
    <w:rsid w:val="00D14B77"/>
    <w:rsid w:val="00D1517B"/>
    <w:rsid w:val="00D15B26"/>
    <w:rsid w:val="00D15E43"/>
    <w:rsid w:val="00D165CB"/>
    <w:rsid w:val="00D16850"/>
    <w:rsid w:val="00D17472"/>
    <w:rsid w:val="00D20837"/>
    <w:rsid w:val="00D212A2"/>
    <w:rsid w:val="00D2155E"/>
    <w:rsid w:val="00D21C6E"/>
    <w:rsid w:val="00D226B3"/>
    <w:rsid w:val="00D23811"/>
    <w:rsid w:val="00D238F5"/>
    <w:rsid w:val="00D240A0"/>
    <w:rsid w:val="00D241E9"/>
    <w:rsid w:val="00D2447B"/>
    <w:rsid w:val="00D24991"/>
    <w:rsid w:val="00D24E20"/>
    <w:rsid w:val="00D254E6"/>
    <w:rsid w:val="00D25531"/>
    <w:rsid w:val="00D26147"/>
    <w:rsid w:val="00D2614B"/>
    <w:rsid w:val="00D268FC"/>
    <w:rsid w:val="00D26C5C"/>
    <w:rsid w:val="00D33182"/>
    <w:rsid w:val="00D3468F"/>
    <w:rsid w:val="00D34B29"/>
    <w:rsid w:val="00D34BF1"/>
    <w:rsid w:val="00D34D02"/>
    <w:rsid w:val="00D34D8A"/>
    <w:rsid w:val="00D35FE7"/>
    <w:rsid w:val="00D367A2"/>
    <w:rsid w:val="00D3709A"/>
    <w:rsid w:val="00D44D3E"/>
    <w:rsid w:val="00D44DD1"/>
    <w:rsid w:val="00D455A3"/>
    <w:rsid w:val="00D463A5"/>
    <w:rsid w:val="00D47A28"/>
    <w:rsid w:val="00D50255"/>
    <w:rsid w:val="00D513E7"/>
    <w:rsid w:val="00D513F8"/>
    <w:rsid w:val="00D52E4F"/>
    <w:rsid w:val="00D57502"/>
    <w:rsid w:val="00D57DC1"/>
    <w:rsid w:val="00D60972"/>
    <w:rsid w:val="00D60D73"/>
    <w:rsid w:val="00D612D5"/>
    <w:rsid w:val="00D620EC"/>
    <w:rsid w:val="00D632F7"/>
    <w:rsid w:val="00D66520"/>
    <w:rsid w:val="00D66AE8"/>
    <w:rsid w:val="00D66F12"/>
    <w:rsid w:val="00D70E4D"/>
    <w:rsid w:val="00D73179"/>
    <w:rsid w:val="00D74558"/>
    <w:rsid w:val="00D76FC2"/>
    <w:rsid w:val="00D77D74"/>
    <w:rsid w:val="00D82C0A"/>
    <w:rsid w:val="00D82DF7"/>
    <w:rsid w:val="00D836F6"/>
    <w:rsid w:val="00D8399E"/>
    <w:rsid w:val="00D842BD"/>
    <w:rsid w:val="00D84EED"/>
    <w:rsid w:val="00D856E4"/>
    <w:rsid w:val="00D86923"/>
    <w:rsid w:val="00D86A4B"/>
    <w:rsid w:val="00D86D9A"/>
    <w:rsid w:val="00D90C1C"/>
    <w:rsid w:val="00D92747"/>
    <w:rsid w:val="00D92E5A"/>
    <w:rsid w:val="00D93316"/>
    <w:rsid w:val="00D94EA8"/>
    <w:rsid w:val="00D95293"/>
    <w:rsid w:val="00D959F9"/>
    <w:rsid w:val="00D96427"/>
    <w:rsid w:val="00D964A5"/>
    <w:rsid w:val="00D97831"/>
    <w:rsid w:val="00DA0244"/>
    <w:rsid w:val="00DA04F7"/>
    <w:rsid w:val="00DA1890"/>
    <w:rsid w:val="00DA2C21"/>
    <w:rsid w:val="00DA50DB"/>
    <w:rsid w:val="00DA61B9"/>
    <w:rsid w:val="00DA6574"/>
    <w:rsid w:val="00DA7628"/>
    <w:rsid w:val="00DB2149"/>
    <w:rsid w:val="00DB28BB"/>
    <w:rsid w:val="00DB34C2"/>
    <w:rsid w:val="00DB4740"/>
    <w:rsid w:val="00DB66C8"/>
    <w:rsid w:val="00DC081A"/>
    <w:rsid w:val="00DC4B58"/>
    <w:rsid w:val="00DC58AF"/>
    <w:rsid w:val="00DC6555"/>
    <w:rsid w:val="00DC718F"/>
    <w:rsid w:val="00DC7D6C"/>
    <w:rsid w:val="00DD129C"/>
    <w:rsid w:val="00DD1A23"/>
    <w:rsid w:val="00DD2CF6"/>
    <w:rsid w:val="00DD38C8"/>
    <w:rsid w:val="00DD4BA0"/>
    <w:rsid w:val="00DD4E25"/>
    <w:rsid w:val="00DD623F"/>
    <w:rsid w:val="00DD75A4"/>
    <w:rsid w:val="00DD7947"/>
    <w:rsid w:val="00DE0A57"/>
    <w:rsid w:val="00DE2E1D"/>
    <w:rsid w:val="00DE34CF"/>
    <w:rsid w:val="00DE3B76"/>
    <w:rsid w:val="00DE6926"/>
    <w:rsid w:val="00DE6B28"/>
    <w:rsid w:val="00DE6ED9"/>
    <w:rsid w:val="00DE75BB"/>
    <w:rsid w:val="00DE7724"/>
    <w:rsid w:val="00DF0CD8"/>
    <w:rsid w:val="00DF1B47"/>
    <w:rsid w:val="00DF1F35"/>
    <w:rsid w:val="00E01798"/>
    <w:rsid w:val="00E02018"/>
    <w:rsid w:val="00E028D6"/>
    <w:rsid w:val="00E02D76"/>
    <w:rsid w:val="00E02F52"/>
    <w:rsid w:val="00E044BF"/>
    <w:rsid w:val="00E045CF"/>
    <w:rsid w:val="00E05046"/>
    <w:rsid w:val="00E063E4"/>
    <w:rsid w:val="00E10363"/>
    <w:rsid w:val="00E11B54"/>
    <w:rsid w:val="00E123BF"/>
    <w:rsid w:val="00E1292C"/>
    <w:rsid w:val="00E13F0C"/>
    <w:rsid w:val="00E13F3D"/>
    <w:rsid w:val="00E149EE"/>
    <w:rsid w:val="00E155A0"/>
    <w:rsid w:val="00E15D78"/>
    <w:rsid w:val="00E20D57"/>
    <w:rsid w:val="00E21CB9"/>
    <w:rsid w:val="00E21E2C"/>
    <w:rsid w:val="00E23236"/>
    <w:rsid w:val="00E2350F"/>
    <w:rsid w:val="00E25351"/>
    <w:rsid w:val="00E25FC5"/>
    <w:rsid w:val="00E27272"/>
    <w:rsid w:val="00E27CB7"/>
    <w:rsid w:val="00E27DB1"/>
    <w:rsid w:val="00E27F2B"/>
    <w:rsid w:val="00E303AB"/>
    <w:rsid w:val="00E309D7"/>
    <w:rsid w:val="00E313AD"/>
    <w:rsid w:val="00E31A6F"/>
    <w:rsid w:val="00E32339"/>
    <w:rsid w:val="00E331A3"/>
    <w:rsid w:val="00E33513"/>
    <w:rsid w:val="00E3472B"/>
    <w:rsid w:val="00E34898"/>
    <w:rsid w:val="00E3699B"/>
    <w:rsid w:val="00E37EEE"/>
    <w:rsid w:val="00E41792"/>
    <w:rsid w:val="00E41C53"/>
    <w:rsid w:val="00E42532"/>
    <w:rsid w:val="00E42C32"/>
    <w:rsid w:val="00E43EEB"/>
    <w:rsid w:val="00E444F8"/>
    <w:rsid w:val="00E45DEB"/>
    <w:rsid w:val="00E50A03"/>
    <w:rsid w:val="00E50D69"/>
    <w:rsid w:val="00E50E99"/>
    <w:rsid w:val="00E51771"/>
    <w:rsid w:val="00E51A64"/>
    <w:rsid w:val="00E5215D"/>
    <w:rsid w:val="00E533D9"/>
    <w:rsid w:val="00E53864"/>
    <w:rsid w:val="00E563EC"/>
    <w:rsid w:val="00E56763"/>
    <w:rsid w:val="00E56E16"/>
    <w:rsid w:val="00E61B6E"/>
    <w:rsid w:val="00E61D42"/>
    <w:rsid w:val="00E6255E"/>
    <w:rsid w:val="00E630D3"/>
    <w:rsid w:val="00E6385E"/>
    <w:rsid w:val="00E63C4C"/>
    <w:rsid w:val="00E65F4D"/>
    <w:rsid w:val="00E71691"/>
    <w:rsid w:val="00E71F6D"/>
    <w:rsid w:val="00E7225F"/>
    <w:rsid w:val="00E7367D"/>
    <w:rsid w:val="00E749A2"/>
    <w:rsid w:val="00E74E15"/>
    <w:rsid w:val="00E761CB"/>
    <w:rsid w:val="00E76E02"/>
    <w:rsid w:val="00E7776B"/>
    <w:rsid w:val="00E77ECC"/>
    <w:rsid w:val="00E80C46"/>
    <w:rsid w:val="00E8197E"/>
    <w:rsid w:val="00E81AA9"/>
    <w:rsid w:val="00E827DF"/>
    <w:rsid w:val="00E8298C"/>
    <w:rsid w:val="00E82D4D"/>
    <w:rsid w:val="00E8353A"/>
    <w:rsid w:val="00E83654"/>
    <w:rsid w:val="00E83A86"/>
    <w:rsid w:val="00E84489"/>
    <w:rsid w:val="00E8566F"/>
    <w:rsid w:val="00E85DCA"/>
    <w:rsid w:val="00E86236"/>
    <w:rsid w:val="00E86263"/>
    <w:rsid w:val="00E86504"/>
    <w:rsid w:val="00E91292"/>
    <w:rsid w:val="00E91EF0"/>
    <w:rsid w:val="00E92360"/>
    <w:rsid w:val="00E92696"/>
    <w:rsid w:val="00E93594"/>
    <w:rsid w:val="00E965BC"/>
    <w:rsid w:val="00E9789D"/>
    <w:rsid w:val="00EA154E"/>
    <w:rsid w:val="00EA1DB9"/>
    <w:rsid w:val="00EA1E32"/>
    <w:rsid w:val="00EA213A"/>
    <w:rsid w:val="00EA26A5"/>
    <w:rsid w:val="00EA3639"/>
    <w:rsid w:val="00EB033B"/>
    <w:rsid w:val="00EB09B7"/>
    <w:rsid w:val="00EB2AC2"/>
    <w:rsid w:val="00EB31D2"/>
    <w:rsid w:val="00EB32C6"/>
    <w:rsid w:val="00EB5271"/>
    <w:rsid w:val="00EB56AF"/>
    <w:rsid w:val="00EB6CE7"/>
    <w:rsid w:val="00EC0B2C"/>
    <w:rsid w:val="00EC20C5"/>
    <w:rsid w:val="00EC32F7"/>
    <w:rsid w:val="00EC3D7D"/>
    <w:rsid w:val="00ED324B"/>
    <w:rsid w:val="00ED4210"/>
    <w:rsid w:val="00ED440A"/>
    <w:rsid w:val="00ED51C5"/>
    <w:rsid w:val="00ED5A58"/>
    <w:rsid w:val="00ED5CB5"/>
    <w:rsid w:val="00ED6234"/>
    <w:rsid w:val="00ED6924"/>
    <w:rsid w:val="00ED7320"/>
    <w:rsid w:val="00ED784C"/>
    <w:rsid w:val="00EE1C80"/>
    <w:rsid w:val="00EE3547"/>
    <w:rsid w:val="00EE40CA"/>
    <w:rsid w:val="00EE518F"/>
    <w:rsid w:val="00EE5AF1"/>
    <w:rsid w:val="00EE7320"/>
    <w:rsid w:val="00EE7D7C"/>
    <w:rsid w:val="00EF0A95"/>
    <w:rsid w:val="00EF24E7"/>
    <w:rsid w:val="00EF579B"/>
    <w:rsid w:val="00F003B9"/>
    <w:rsid w:val="00F030CB"/>
    <w:rsid w:val="00F03AF3"/>
    <w:rsid w:val="00F04D15"/>
    <w:rsid w:val="00F06116"/>
    <w:rsid w:val="00F104DB"/>
    <w:rsid w:val="00F10A9A"/>
    <w:rsid w:val="00F121A6"/>
    <w:rsid w:val="00F12665"/>
    <w:rsid w:val="00F13A60"/>
    <w:rsid w:val="00F1742C"/>
    <w:rsid w:val="00F178B2"/>
    <w:rsid w:val="00F205AD"/>
    <w:rsid w:val="00F207A3"/>
    <w:rsid w:val="00F21ECA"/>
    <w:rsid w:val="00F22352"/>
    <w:rsid w:val="00F227B5"/>
    <w:rsid w:val="00F227F8"/>
    <w:rsid w:val="00F22D32"/>
    <w:rsid w:val="00F24A28"/>
    <w:rsid w:val="00F25D98"/>
    <w:rsid w:val="00F300FB"/>
    <w:rsid w:val="00F32C06"/>
    <w:rsid w:val="00F32EA9"/>
    <w:rsid w:val="00F34B34"/>
    <w:rsid w:val="00F37478"/>
    <w:rsid w:val="00F41DF3"/>
    <w:rsid w:val="00F42A00"/>
    <w:rsid w:val="00F42DFF"/>
    <w:rsid w:val="00F447C0"/>
    <w:rsid w:val="00F45199"/>
    <w:rsid w:val="00F45E9A"/>
    <w:rsid w:val="00F504C7"/>
    <w:rsid w:val="00F50B58"/>
    <w:rsid w:val="00F5150A"/>
    <w:rsid w:val="00F5238B"/>
    <w:rsid w:val="00F52816"/>
    <w:rsid w:val="00F529D7"/>
    <w:rsid w:val="00F52A1E"/>
    <w:rsid w:val="00F530E0"/>
    <w:rsid w:val="00F53508"/>
    <w:rsid w:val="00F5568B"/>
    <w:rsid w:val="00F56400"/>
    <w:rsid w:val="00F57E0D"/>
    <w:rsid w:val="00F61867"/>
    <w:rsid w:val="00F6251B"/>
    <w:rsid w:val="00F62C8C"/>
    <w:rsid w:val="00F6698B"/>
    <w:rsid w:val="00F67187"/>
    <w:rsid w:val="00F72ABF"/>
    <w:rsid w:val="00F768BE"/>
    <w:rsid w:val="00F77373"/>
    <w:rsid w:val="00F77510"/>
    <w:rsid w:val="00F80A4F"/>
    <w:rsid w:val="00F81576"/>
    <w:rsid w:val="00F81C3D"/>
    <w:rsid w:val="00F8233D"/>
    <w:rsid w:val="00F82CF1"/>
    <w:rsid w:val="00F83B75"/>
    <w:rsid w:val="00F840E3"/>
    <w:rsid w:val="00F8415A"/>
    <w:rsid w:val="00F84CFD"/>
    <w:rsid w:val="00F86B7B"/>
    <w:rsid w:val="00F901E3"/>
    <w:rsid w:val="00F905FA"/>
    <w:rsid w:val="00F90F6A"/>
    <w:rsid w:val="00F913AE"/>
    <w:rsid w:val="00F9237C"/>
    <w:rsid w:val="00F92AB0"/>
    <w:rsid w:val="00F92C97"/>
    <w:rsid w:val="00F93A68"/>
    <w:rsid w:val="00F97878"/>
    <w:rsid w:val="00FA0C8E"/>
    <w:rsid w:val="00FA2D35"/>
    <w:rsid w:val="00FA31CA"/>
    <w:rsid w:val="00FA368E"/>
    <w:rsid w:val="00FA5826"/>
    <w:rsid w:val="00FA7546"/>
    <w:rsid w:val="00FA77FD"/>
    <w:rsid w:val="00FB0867"/>
    <w:rsid w:val="00FB24F6"/>
    <w:rsid w:val="00FB2C5C"/>
    <w:rsid w:val="00FB2FDB"/>
    <w:rsid w:val="00FB4EB2"/>
    <w:rsid w:val="00FB6336"/>
    <w:rsid w:val="00FB6386"/>
    <w:rsid w:val="00FB7CCE"/>
    <w:rsid w:val="00FC096D"/>
    <w:rsid w:val="00FC30E3"/>
    <w:rsid w:val="00FC3A2F"/>
    <w:rsid w:val="00FC3DCA"/>
    <w:rsid w:val="00FC4D9D"/>
    <w:rsid w:val="00FC7306"/>
    <w:rsid w:val="00FC7C6F"/>
    <w:rsid w:val="00FD35C8"/>
    <w:rsid w:val="00FD396F"/>
    <w:rsid w:val="00FD4FF9"/>
    <w:rsid w:val="00FD56D7"/>
    <w:rsid w:val="00FD5F25"/>
    <w:rsid w:val="00FE062B"/>
    <w:rsid w:val="00FE0C16"/>
    <w:rsid w:val="00FE15E3"/>
    <w:rsid w:val="00FE3B29"/>
    <w:rsid w:val="00FE518F"/>
    <w:rsid w:val="00FE5F56"/>
    <w:rsid w:val="00FF0768"/>
    <w:rsid w:val="00FF17C7"/>
    <w:rsid w:val="00FF441D"/>
    <w:rsid w:val="00FF4AEE"/>
    <w:rsid w:val="00FF5F8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36875691">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EB48-CA5C-4D1C-B557-3A2A73D1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9</Pages>
  <Words>2874</Words>
  <Characters>16385</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19221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270</cp:revision>
  <dcterms:created xsi:type="dcterms:W3CDTF">2023-02-04T08:07:00Z</dcterms:created>
  <dcterms:modified xsi:type="dcterms:W3CDTF">2023-02-10T07:53:00Z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